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val="en-US" w:eastAsia="zh-CN"/>
        </w:rPr>
        <w:t>3</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R1-2007737</w:t>
      </w:r>
      <w:bookmarkStart w:id="9" w:name="_GoBack"/>
      <w:bookmarkEnd w:id="9"/>
    </w:p>
    <w:p>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hint="eastAsia" w:ascii="Arial" w:hAnsi="Arial" w:cs="Arial"/>
          <w:b/>
          <w:sz w:val="22"/>
          <w:szCs w:val="22"/>
          <w:lang w:eastAsia="zh-CN"/>
        </w:rPr>
        <w:t>October 26th–November 13th, 2020</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Remaining Issues of SCell Dormancy, Single Tx and Unaligned Frame Boundary</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7.2.10</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rFonts w:hint="default"/>
          <w:lang w:val="en-US" w:eastAsia="zh-CN"/>
        </w:rPr>
      </w:pPr>
      <w:r>
        <w:rPr>
          <w:rFonts w:hint="eastAsia"/>
          <w:lang w:val="en-US" w:eastAsia="zh-CN"/>
        </w:rPr>
        <w:t xml:space="preserve">In this contribution, we provide TPs/CRs for the remaining issues of SCell dormancy, single Tx and unaligned frame boundary CA. </w:t>
      </w:r>
    </w:p>
    <w:p>
      <w:pPr>
        <w:pStyle w:val="2"/>
        <w:rPr>
          <w:lang w:eastAsia="zh-CN"/>
        </w:rPr>
      </w:pPr>
      <w:r>
        <w:rPr>
          <w:lang w:eastAsia="zh-CN"/>
        </w:rPr>
        <w:t>Discussion</w:t>
      </w:r>
    </w:p>
    <w:p>
      <w:pPr>
        <w:pStyle w:val="3"/>
        <w:rPr>
          <w:lang w:eastAsia="zh-CN"/>
        </w:rPr>
      </w:pPr>
      <w:r>
        <w:rPr>
          <w:lang w:eastAsia="zh-CN"/>
        </w:rPr>
        <w:t>SCell dormancy</w:t>
      </w:r>
    </w:p>
    <w:p>
      <w:pPr>
        <w:rPr>
          <w:rFonts w:ascii="Arial" w:hAnsi="Arial" w:cs="Arial"/>
          <w:b/>
          <w:u w:val="single"/>
          <w:lang w:val="en-GB" w:eastAsia="zh-CN"/>
        </w:rPr>
      </w:pPr>
      <w:r>
        <w:rPr>
          <w:rFonts w:hint="eastAsia" w:ascii="Arial" w:hAnsi="Arial" w:cs="Arial"/>
          <w:b/>
          <w:u w:val="single"/>
          <w:lang w:val="en-GB" w:eastAsia="zh-CN"/>
        </w:rPr>
        <w:t>I</w:t>
      </w:r>
      <w:r>
        <w:rPr>
          <w:rFonts w:ascii="Arial" w:hAnsi="Arial" w:cs="Arial"/>
          <w:b/>
          <w:u w:val="single"/>
          <w:lang w:val="en-GB" w:eastAsia="zh-CN"/>
        </w:rPr>
        <w:t>ssue#1: Discontinuous index of SCell group for dormancy</w:t>
      </w:r>
    </w:p>
    <w:p>
      <w:pPr>
        <w:rPr>
          <w:lang w:val="en-GB" w:eastAsia="zh-CN"/>
        </w:rPr>
      </w:pPr>
      <w:r>
        <w:rPr>
          <w:lang w:val="en-GB" w:eastAsia="zh-CN"/>
        </w:rPr>
        <w:t xml:space="preserve">Based on the current signalling design, the index of SCell group for dormancy can start from arbitrary number within 0 and 4 and the index can be discontinuous. In this case, it is not clear how to determine the bit size for SCell dormancy indication field. </w:t>
      </w:r>
    </w:p>
    <w:p>
      <w:pPr>
        <w:rPr>
          <w:lang w:val="en-GB" w:eastAsia="zh-CN"/>
        </w:rPr>
      </w:pPr>
      <w:r>
        <w:rPr>
          <w:rFonts w:hint="eastAsia"/>
          <w:lang w:val="en-GB" w:eastAsia="zh-CN"/>
        </w:rPr>
        <w:t>T</w:t>
      </w:r>
      <w:r>
        <w:rPr>
          <w:lang w:val="en-GB" w:eastAsia="zh-CN"/>
        </w:rPr>
        <w:t>ake the following as an example. In Scenario#1, network configures 2 SCell groups, where Group#0 contains SCell#1 and Group#1 contains SCell#2. In this scenario, the bit size for SCell dormancy indication field is 2.</w:t>
      </w:r>
    </w:p>
    <w:p>
      <w:pPr>
        <w:rPr>
          <w:lang w:val="en-GB" w:eastAsia="zh-CN"/>
        </w:rPr>
      </w:pPr>
      <w:r>
        <w:rPr>
          <w:lang w:val="en-GB" w:eastAsia="zh-CN"/>
        </w:rPr>
        <w:t xml:space="preserve">In Scenario#2, network releases the SCell#1 and hence only Group#1 remains there. Based on the current 38.212 specification, the bit size for SCell dormancy indication field is 1 as there is only one SCell group. However, it is not clear whether this bit corresponds to Group#0 or Group#1.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Pr>
          <w:p>
            <w:pPr>
              <w:spacing w:before="0" w:after="0" w:line="280" w:lineRule="atLeast"/>
              <w:rPr>
                <w:rFonts w:ascii="New York" w:hAnsi="New York"/>
                <w:lang w:val="en-GB" w:eastAsia="zh-CN"/>
              </w:rPr>
            </w:pPr>
            <w:r>
              <w:rPr>
                <w:rFonts w:ascii="New York" w:hAnsi="New York"/>
                <w:lang w:val="en-GB" w:eastAsia="zh-CN"/>
              </w:rPr>
              <w:t>Scenario#1</w:t>
            </w:r>
          </w:p>
        </w:tc>
        <w:tc>
          <w:tcPr>
            <w:tcW w:w="2551" w:type="dxa"/>
          </w:tcPr>
          <w:p>
            <w:pPr>
              <w:spacing w:before="0" w:after="0" w:line="280" w:lineRule="atLeast"/>
              <w:rPr>
                <w:rFonts w:hint="default" w:ascii="New York" w:hAnsi="New York"/>
                <w:lang w:val="en-US" w:eastAsia="zh-CN"/>
              </w:rPr>
            </w:pPr>
            <w:r>
              <w:rPr>
                <w:rFonts w:ascii="New York" w:hAnsi="New York"/>
                <w:lang w:val="en-GB" w:eastAsia="zh-CN"/>
              </w:rPr>
              <w:t>Scenario#</w:t>
            </w:r>
            <w:r>
              <w:rPr>
                <w:rFonts w:hint="eastAsia" w:ascii="New York" w:hAnsi="New York"/>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Pr>
          <w:p>
            <w:pPr>
              <w:spacing w:before="0" w:after="0" w:line="280" w:lineRule="atLeast"/>
              <w:rPr>
                <w:rFonts w:ascii="New York" w:hAnsi="New York"/>
                <w:lang w:val="en-GB" w:eastAsia="zh-CN"/>
              </w:rPr>
            </w:pPr>
            <w:r>
              <w:rPr>
                <w:rFonts w:ascii="New York" w:hAnsi="New York"/>
                <w:lang w:val="en-GB" w:eastAsia="zh-CN"/>
              </w:rPr>
              <w:t>PCell</w:t>
            </w:r>
          </w:p>
          <w:p>
            <w:pPr>
              <w:spacing w:before="0" w:after="0" w:line="280" w:lineRule="atLeast"/>
              <w:rPr>
                <w:rFonts w:ascii="New York" w:hAnsi="New York"/>
                <w:lang w:val="en-GB" w:eastAsia="zh-CN"/>
              </w:rPr>
            </w:pPr>
            <w:r>
              <w:rPr>
                <w:rFonts w:ascii="New York" w:hAnsi="New York"/>
                <w:lang w:val="en-GB" w:eastAsia="zh-CN"/>
              </w:rPr>
              <w:t>SCell Group #0 {SCell#1}</w:t>
            </w:r>
          </w:p>
          <w:p>
            <w:pPr>
              <w:spacing w:before="0" w:after="0" w:line="280" w:lineRule="atLeast"/>
              <w:rPr>
                <w:rFonts w:ascii="New York" w:hAnsi="New York"/>
                <w:lang w:val="en-GB" w:eastAsia="zh-CN"/>
              </w:rPr>
            </w:pPr>
            <w:r>
              <w:rPr>
                <w:rFonts w:ascii="New York" w:hAnsi="New York"/>
                <w:lang w:val="en-GB" w:eastAsia="zh-CN"/>
              </w:rPr>
              <w:t>SCell Group #1 {SCell#2}</w:t>
            </w:r>
          </w:p>
        </w:tc>
        <w:tc>
          <w:tcPr>
            <w:tcW w:w="2551" w:type="dxa"/>
          </w:tcPr>
          <w:p>
            <w:pPr>
              <w:spacing w:before="0" w:after="0" w:line="280" w:lineRule="atLeast"/>
              <w:rPr>
                <w:rFonts w:ascii="New York" w:hAnsi="New York"/>
                <w:lang w:val="en-GB" w:eastAsia="zh-CN"/>
              </w:rPr>
            </w:pPr>
            <w:r>
              <w:rPr>
                <w:rFonts w:ascii="New York" w:hAnsi="New York"/>
                <w:lang w:val="en-GB" w:eastAsia="zh-CN"/>
              </w:rPr>
              <w:t>PCell</w:t>
            </w:r>
          </w:p>
          <w:p>
            <w:pPr>
              <w:spacing w:before="0" w:after="0" w:line="280" w:lineRule="atLeast"/>
              <w:rPr>
                <w:rFonts w:ascii="New York" w:hAnsi="New York"/>
                <w:lang w:val="en-GB" w:eastAsia="zh-CN"/>
              </w:rPr>
            </w:pPr>
            <w:r>
              <w:rPr>
                <w:rFonts w:ascii="New York" w:hAnsi="New York"/>
                <w:lang w:val="en-GB" w:eastAsia="zh-CN"/>
              </w:rPr>
              <w:t>SCell Group #1 {SCell#2}</w:t>
            </w:r>
          </w:p>
        </w:tc>
      </w:tr>
    </w:tbl>
    <w:p>
      <w:pPr>
        <w:rPr>
          <w:lang w:val="en-GB" w:eastAsia="zh-CN"/>
        </w:rPr>
      </w:pPr>
    </w:p>
    <w:p>
      <w:pPr>
        <w:rPr>
          <w:lang w:val="en-GB" w:eastAsia="zh-CN"/>
        </w:rPr>
      </w:pPr>
      <w:r>
        <w:rPr>
          <w:rFonts w:hint="eastAsia"/>
          <w:lang w:val="en-GB" w:eastAsia="zh-CN"/>
        </w:rPr>
        <w:t>T</w:t>
      </w:r>
      <w:r>
        <w:rPr>
          <w:lang w:val="en-GB" w:eastAsia="zh-CN"/>
        </w:rPr>
        <w:t>here are at least three different approaches to address this issue.</w:t>
      </w:r>
    </w:p>
    <w:p>
      <w:pPr>
        <w:rPr>
          <w:b/>
          <w:u w:val="single"/>
          <w:lang w:val="en-GB" w:eastAsia="zh-CN"/>
        </w:rPr>
      </w:pPr>
      <w:r>
        <w:rPr>
          <w:b/>
          <w:u w:val="single"/>
          <w:lang w:val="en-GB" w:eastAsia="zh-CN"/>
        </w:rPr>
        <w:t xml:space="preserve">Alt.1: </w:t>
      </w:r>
    </w:p>
    <w:p>
      <w:pPr>
        <w:ind w:left="400" w:leftChars="200"/>
        <w:rPr>
          <w:lang w:val="en-GB" w:eastAsia="zh-CN"/>
        </w:rPr>
      </w:pPr>
      <w:r>
        <w:rPr>
          <w:lang w:val="en-GB" w:eastAsia="zh-CN"/>
        </w:rPr>
        <w:t>Network can only configure continuous index of SCell group for dormancy from zero (RAN2 solution). For Alt.1, Scenario#</w:t>
      </w:r>
      <w:r>
        <w:rPr>
          <w:rFonts w:hint="eastAsia"/>
          <w:lang w:val="en-US" w:eastAsia="zh-CN"/>
        </w:rPr>
        <w:t>2</w:t>
      </w:r>
      <w:r>
        <w:rPr>
          <w:lang w:val="en-GB" w:eastAsia="zh-CN"/>
        </w:rPr>
        <w:t xml:space="preserve"> is not allowed.</w:t>
      </w:r>
    </w:p>
    <w:p>
      <w:pPr>
        <w:rPr>
          <w:b/>
          <w:u w:val="single"/>
          <w:lang w:val="en-GB" w:eastAsia="zh-CN"/>
        </w:rPr>
      </w:pPr>
      <w:r>
        <w:rPr>
          <w:b/>
          <w:u w:val="single"/>
          <w:lang w:val="en-GB" w:eastAsia="zh-CN"/>
        </w:rPr>
        <w:t xml:space="preserve">Alt.2: </w:t>
      </w:r>
    </w:p>
    <w:p>
      <w:pPr>
        <w:ind w:left="400" w:leftChars="200"/>
        <w:rPr>
          <w:lang w:val="en-GB" w:eastAsia="zh-CN"/>
        </w:rPr>
      </w:pPr>
      <w:r>
        <w:rPr>
          <w:lang w:val="en-GB" w:eastAsia="zh-CN"/>
        </w:rPr>
        <w:t>Clarify that the bitmap corresponds to the ascending order of SCell group index (RAN1 solution). For Alt.2, the bit size for SCell dormancy indication field is 1 and it corresponds to SCell Group#1.</w:t>
      </w:r>
    </w:p>
    <w:p>
      <w:pPr>
        <w:rPr>
          <w:b/>
          <w:u w:val="single"/>
          <w:lang w:val="en-GB" w:eastAsia="zh-CN"/>
        </w:rPr>
      </w:pPr>
      <w:r>
        <w:rPr>
          <w:b/>
          <w:u w:val="single"/>
          <w:lang w:val="en-GB" w:eastAsia="zh-CN"/>
        </w:rPr>
        <w:t xml:space="preserve">Alt.3: </w:t>
      </w:r>
    </w:p>
    <w:p>
      <w:pPr>
        <w:ind w:left="400" w:leftChars="200"/>
        <w:rPr>
          <w:lang w:val="en-GB" w:eastAsia="zh-CN"/>
        </w:rPr>
      </w:pPr>
      <w:r>
        <w:rPr>
          <w:lang w:val="en-GB" w:eastAsia="zh-CN"/>
        </w:rPr>
        <w:t xml:space="preserve">Clarify that the bitmap corresponds to absolute value of the SCell group index (RAN1 solution). </w:t>
      </w:r>
      <w:r>
        <w:rPr>
          <w:rFonts w:hint="eastAsia"/>
          <w:lang w:val="en-GB" w:eastAsia="zh-CN"/>
        </w:rPr>
        <w:t>F</w:t>
      </w:r>
      <w:r>
        <w:rPr>
          <w:lang w:val="en-GB" w:eastAsia="zh-CN"/>
        </w:rPr>
        <w:t>or Alt.3, the bit size for SCell dormancy indication field is 2 and the LSB corresponds to SCell Group#1.</w:t>
      </w:r>
    </w:p>
    <w:p>
      <w:pPr>
        <w:rPr>
          <w:lang w:val="en-GB" w:eastAsia="zh-CN"/>
        </w:rPr>
      </w:pPr>
    </w:p>
    <w:p>
      <w:pPr>
        <w:rPr>
          <w:rFonts w:hint="eastAsia"/>
          <w:lang w:val="en-US" w:eastAsia="zh-CN"/>
        </w:rPr>
      </w:pPr>
      <w:r>
        <w:rPr>
          <w:rFonts w:hint="eastAsia"/>
          <w:lang w:val="en-GB" w:eastAsia="zh-CN"/>
        </w:rPr>
        <w:t>T</w:t>
      </w:r>
      <w:r>
        <w:rPr>
          <w:lang w:val="en-GB" w:eastAsia="zh-CN"/>
        </w:rPr>
        <w:t xml:space="preserve">o avoid the LS exchange between RAN1 and RAN2, we prefer Alt.2 or Alt. 3, which don’t have any RAN2 spec impact. To avoid the redundant bits of SCell dormancy indication field, we prefer to go with </w:t>
      </w:r>
      <w:r>
        <w:rPr>
          <w:b/>
          <w:lang w:val="en-GB" w:eastAsia="zh-CN"/>
        </w:rPr>
        <w:t>Alt</w:t>
      </w:r>
      <w:r>
        <w:rPr>
          <w:lang w:val="en-GB" w:eastAsia="zh-CN"/>
        </w:rPr>
        <w:t xml:space="preserve">.2. Thus, the following TP is proposed to address this issue along the line of </w:t>
      </w:r>
      <w:r>
        <w:rPr>
          <w:b/>
          <w:lang w:val="en-GB" w:eastAsia="zh-CN"/>
        </w:rPr>
        <w:t>Alt.2</w:t>
      </w:r>
      <w:r>
        <w:rPr>
          <w:lang w:val="en-GB" w:eastAsia="zh-CN"/>
        </w:rPr>
        <w:t>.</w:t>
      </w:r>
      <w:r>
        <w:rPr>
          <w:rFonts w:hint="eastAsia"/>
          <w:lang w:val="en-US" w:eastAsia="zh-CN"/>
        </w:rPr>
        <w:t xml:space="preserve"> The corresponding change is as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87"/>
              <w:spacing w:before="120" w:line="280" w:lineRule="atLeast"/>
              <w:rPr>
                <w:rFonts w:eastAsia="等线"/>
                <w:lang w:val="nb-NO"/>
              </w:rPr>
            </w:pPr>
            <w:r>
              <w:t>-</w:t>
            </w:r>
            <w:r>
              <w:rPr>
                <w:rFonts w:hint="eastAsia"/>
                <w:lang w:eastAsia="zh-CN"/>
              </w:rPr>
              <w:tab/>
            </w:r>
            <w:r>
              <w:rPr>
                <w:lang w:eastAsia="zh-CN"/>
              </w:rPr>
              <w:t>SCell dormancy indication</w:t>
            </w:r>
            <w:r>
              <w:t xml:space="preserve"> – 0 bit if higher layer parameter </w:t>
            </w:r>
            <w:r>
              <w:rPr>
                <w:i/>
                <w:lang w:eastAsia="zh-CN"/>
              </w:rPr>
              <w:t>dormancyGroupWithinActiveTime</w:t>
            </w:r>
            <w:r>
              <w:t xml:space="preserve"> is not configured; otherwise 1, 2, 3, 4 or 5</w:t>
            </w:r>
            <w:r>
              <w:rPr>
                <w:lang w:eastAsia="zh-CN"/>
              </w:rPr>
              <w:t xml:space="preserve"> bits bitmap </w:t>
            </w:r>
            <w:r>
              <w:rPr>
                <w:rFonts w:hint="eastAsia" w:eastAsia="等线"/>
                <w:lang w:val="nb-NO" w:eastAsia="zh-CN"/>
              </w:rPr>
              <w:t>determined according to higher layer parameter</w:t>
            </w:r>
            <w:r>
              <w:rPr>
                <w:rFonts w:eastAsia="等线"/>
                <w:lang w:val="nb-NO" w:eastAsia="zh-CN"/>
              </w:rPr>
              <w:t xml:space="preserve"> </w:t>
            </w:r>
            <w:r>
              <w:rPr>
                <w:i/>
                <w:lang w:eastAsia="zh-CN"/>
              </w:rPr>
              <w:t>dormancyGroupWithinActiveTime</w:t>
            </w:r>
            <w:r>
              <w:rPr>
                <w:rFonts w:eastAsia="等线"/>
                <w:i/>
                <w:lang w:val="nb-NO"/>
              </w:rPr>
              <w:t xml:space="preserve">, </w:t>
            </w:r>
            <w:r>
              <w:rPr>
                <w:rFonts w:eastAsia="等线"/>
                <w:lang w:val="nb-NO"/>
              </w:rPr>
              <w:t xml:space="preserve">where each bit corresponds to one of the SCell group(s) configured by higher layers parameter </w:t>
            </w:r>
            <w:r>
              <w:rPr>
                <w:i/>
                <w:lang w:eastAsia="zh-CN"/>
              </w:rPr>
              <w:t>dormancyGroupWithinActiveTime</w:t>
            </w:r>
            <w:r>
              <w:rPr>
                <w:rFonts w:eastAsia="等线"/>
                <w:i/>
                <w:lang w:val="nb-NO"/>
              </w:rPr>
              <w:t>,</w:t>
            </w:r>
            <w:r>
              <w:rPr>
                <w:rFonts w:eastAsia="等线"/>
                <w:lang w:val="nb-NO"/>
              </w:rPr>
              <w:t xml:space="preserve"> with MSB to LSB of the bitmap corresponding to the first to last configured SCell group</w:t>
            </w:r>
            <w:ins w:id="0" w:author="ZTE" w:date="2020-10-10T18:57:56Z">
              <w:r>
                <w:rPr>
                  <w:rFonts w:hint="eastAsia" w:eastAsia="等线"/>
                  <w:lang w:val="en-US" w:eastAsia="zh-CN"/>
                </w:rPr>
                <w:t xml:space="preserve"> </w:t>
              </w:r>
            </w:ins>
            <w:ins w:id="1" w:author="ZTE" w:date="2020-09-29T15:01:02Z">
              <w:r>
                <w:rPr>
                  <w:rFonts w:hint="eastAsia" w:eastAsia="等线"/>
                  <w:lang w:val="en-US" w:eastAsia="zh-CN"/>
                </w:rPr>
                <w:t>in a</w:t>
              </w:r>
            </w:ins>
            <w:ins w:id="2" w:author="ZTE" w:date="2020-09-29T15:01:03Z">
              <w:r>
                <w:rPr>
                  <w:rFonts w:hint="eastAsia" w:eastAsia="等线"/>
                  <w:lang w:val="en-US" w:eastAsia="zh-CN"/>
                </w:rPr>
                <w:t>s</w:t>
              </w:r>
            </w:ins>
            <w:ins w:id="3" w:author="ZTE" w:date="2020-09-29T15:01:05Z">
              <w:r>
                <w:rPr>
                  <w:rFonts w:hint="eastAsia" w:eastAsia="等线"/>
                  <w:lang w:val="en-US" w:eastAsia="zh-CN"/>
                </w:rPr>
                <w:t>cending</w:t>
              </w:r>
            </w:ins>
            <w:ins w:id="4" w:author="ZTE" w:date="2020-09-29T15:01:06Z">
              <w:r>
                <w:rPr>
                  <w:rFonts w:hint="eastAsia" w:eastAsia="等线"/>
                  <w:lang w:val="en-US" w:eastAsia="zh-CN"/>
                </w:rPr>
                <w:t xml:space="preserve"> o</w:t>
              </w:r>
            </w:ins>
            <w:ins w:id="5" w:author="ZTE" w:date="2020-09-29T15:01:07Z">
              <w:r>
                <w:rPr>
                  <w:rFonts w:hint="eastAsia" w:eastAsia="等线"/>
                  <w:lang w:val="en-US" w:eastAsia="zh-CN"/>
                </w:rPr>
                <w:t xml:space="preserve">rder </w:t>
              </w:r>
            </w:ins>
            <w:ins w:id="6" w:author="ZTE" w:date="2020-09-29T15:01:23Z">
              <w:r>
                <w:rPr>
                  <w:rFonts w:hint="eastAsia" w:eastAsia="等线"/>
                  <w:lang w:val="en-US" w:eastAsia="zh-CN"/>
                </w:rPr>
                <w:t xml:space="preserve">of </w:t>
              </w:r>
            </w:ins>
            <w:ins w:id="7" w:author="ZTE" w:date="2020-09-29T15:01:25Z">
              <w:r>
                <w:rPr>
                  <w:i/>
                  <w:iCs/>
                </w:rPr>
                <w:t>DormancyGroupID</w:t>
              </w:r>
            </w:ins>
            <w:r>
              <w:rPr>
                <w:rFonts w:hint="eastAsia" w:eastAsia="等线"/>
                <w:lang w:val="nb-NO" w:eastAsia="zh-CN"/>
              </w:rPr>
              <w:t xml:space="preserve">. </w:t>
            </w:r>
            <w:r>
              <w:t xml:space="preserve">The field is only present when this format is carried by PDCCH on the primary cell within DRX Active Time and the UE is configured with at least two DL BWPs for </w:t>
            </w:r>
            <w:r>
              <w:rPr>
                <w:rFonts w:hint="eastAsia"/>
                <w:lang w:eastAsia="zh-CN"/>
              </w:rPr>
              <w:t>an</w:t>
            </w:r>
            <w:r>
              <w:t xml:space="preserve"> SCell.</w:t>
            </w:r>
          </w:p>
          <w:p>
            <w:pPr>
              <w:spacing w:before="120" w:line="280" w:lineRule="atLeast"/>
              <w:rPr>
                <w:rFonts w:hint="default"/>
                <w:vertAlign w:val="baseline"/>
                <w:lang w:val="en-US" w:eastAsia="zh-CN"/>
              </w:rPr>
            </w:pPr>
          </w:p>
        </w:tc>
      </w:tr>
    </w:tbl>
    <w:p>
      <w:pPr>
        <w:rPr>
          <w:rFonts w:hint="default"/>
          <w:lang w:val="en-US" w:eastAsia="zh-CN"/>
        </w:rPr>
      </w:pPr>
    </w:p>
    <w:p>
      <w:pPr>
        <w:rPr>
          <w:rFonts w:hint="default"/>
          <w:i/>
          <w:iCs/>
          <w:lang w:val="en-US" w:eastAsia="zh-CN"/>
        </w:rPr>
      </w:pPr>
      <w:r>
        <w:rPr>
          <w:rFonts w:hint="eastAsia"/>
          <w:b/>
          <w:bCs/>
          <w:i/>
          <w:iCs/>
          <w:lang w:val="en-US" w:eastAsia="zh-CN"/>
        </w:rPr>
        <w:t>Proposal 1</w:t>
      </w:r>
      <w:r>
        <w:rPr>
          <w:rFonts w:hint="eastAsia"/>
          <w:i/>
          <w:iCs/>
          <w:lang w:val="en-US" w:eastAsia="zh-CN"/>
        </w:rPr>
        <w:t>: Approve CR1 - Draft 38.212 CR on SCell Dormancy Indication.</w:t>
      </w:r>
    </w:p>
    <w:p>
      <w:pPr>
        <w:rPr>
          <w:rFonts w:hint="eastAsia" w:ascii="Arial" w:hAnsi="Arial" w:cs="Arial"/>
          <w:b/>
          <w:u w:val="single"/>
          <w:lang w:val="en-GB" w:eastAsia="zh-CN"/>
        </w:rPr>
      </w:pPr>
    </w:p>
    <w:p>
      <w:pPr>
        <w:rPr>
          <w:rFonts w:hint="default" w:ascii="Arial" w:hAnsi="Arial" w:cs="Arial"/>
          <w:b/>
          <w:u w:val="single"/>
          <w:lang w:val="en-US" w:eastAsia="zh-CN"/>
        </w:rPr>
      </w:pPr>
      <w:r>
        <w:rPr>
          <w:rFonts w:hint="eastAsia" w:ascii="Arial" w:hAnsi="Arial" w:cs="Arial"/>
          <w:b/>
          <w:u w:val="single"/>
          <w:lang w:val="en-GB" w:eastAsia="zh-CN"/>
        </w:rPr>
        <w:t>I</w:t>
      </w:r>
      <w:r>
        <w:rPr>
          <w:rFonts w:ascii="Arial" w:hAnsi="Arial" w:cs="Arial"/>
          <w:b/>
          <w:u w:val="single"/>
          <w:lang w:val="en-GB" w:eastAsia="zh-CN"/>
        </w:rPr>
        <w:t>ssue#</w:t>
      </w:r>
      <w:r>
        <w:rPr>
          <w:rFonts w:hint="eastAsia" w:ascii="Arial" w:hAnsi="Arial" w:cs="Arial"/>
          <w:b/>
          <w:u w:val="single"/>
          <w:lang w:val="en-US" w:eastAsia="zh-CN"/>
        </w:rPr>
        <w:t>2</w:t>
      </w:r>
      <w:r>
        <w:rPr>
          <w:rFonts w:ascii="Arial" w:hAnsi="Arial" w:cs="Arial"/>
          <w:b/>
          <w:u w:val="single"/>
          <w:lang w:val="en-GB" w:eastAsia="zh-CN"/>
        </w:rPr>
        <w:t xml:space="preserve">: </w:t>
      </w:r>
      <w:r>
        <w:rPr>
          <w:rFonts w:hint="eastAsia" w:ascii="Arial" w:hAnsi="Arial" w:cs="Arial"/>
          <w:b/>
          <w:u w:val="single"/>
          <w:lang w:val="en-US" w:eastAsia="zh-CN"/>
        </w:rPr>
        <w:t>HARQ-ACK for Dormancy</w:t>
      </w:r>
    </w:p>
    <w:p>
      <w:pPr>
        <w:rPr>
          <w:rFonts w:hint="default"/>
          <w:lang w:val="en-US" w:eastAsia="zh-CN"/>
        </w:rPr>
      </w:pPr>
      <w:r>
        <w:rPr>
          <w:rFonts w:hint="default"/>
          <w:lang w:val="en-US" w:eastAsia="zh-CN"/>
        </w:rPr>
        <w:t>The HARQ-ACK mechanism of SCell dormancy indication without scheduling a PDSCH reception is the same as the HARQ-ACK mechanism of SPS PDSCH release. However, there are still some descriptions in TS38.213 only covering the case of HARQ-ACK for SPS PDSCH release but not covering the case of HARQ-ACK for SCell dormancy indication without scheduling a PDSCH reception, which makes the UE behaviour of SCell dormancy incomplete.</w:t>
      </w:r>
    </w:p>
    <w:p>
      <w:pPr>
        <w:rPr>
          <w:rFonts w:hint="eastAsia"/>
          <w:lang w:val="en-US" w:eastAsia="zh-CN"/>
        </w:rPr>
      </w:pPr>
      <w:r>
        <w:rPr>
          <w:rFonts w:hint="eastAsia"/>
          <w:lang w:val="en-US" w:eastAsia="zh-CN"/>
        </w:rPr>
        <w:t>One example is as shown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eastAsia"/>
                <w:vertAlign w:val="baseline"/>
                <w:lang w:val="en-US" w:eastAsia="zh-CN"/>
              </w:rPr>
            </w:pPr>
            <w:r>
              <w:rPr>
                <w:lang w:eastAsia="zh-CN"/>
              </w:rPr>
              <w:t xml:space="preserve">The set of PDCCH monitoring occasions </w:t>
            </w:r>
            <w:r>
              <w:rPr>
                <w:rFonts w:hint="eastAsia" w:eastAsia="Yu Mincho"/>
              </w:rPr>
              <w:t xml:space="preserve">for </w:t>
            </w:r>
            <w:r>
              <w:rPr>
                <w:rFonts w:eastAsia="Yu Mincho"/>
              </w:rPr>
              <w:t xml:space="preserve">a </w:t>
            </w:r>
            <w:r>
              <w:rPr>
                <w:rFonts w:hint="eastAsia" w:eastAsia="Yu Mincho"/>
              </w:rPr>
              <w:t>DCI format scheduling PDSCH receptions or SPS PDSCH release</w:t>
            </w:r>
            <w:ins w:id="8" w:author="ZTE" w:date="2020-10-10T19:24:15Z">
              <w:r>
                <w:rPr>
                  <w:rFonts w:hint="eastAsia"/>
                  <w:lang w:val="en-US" w:eastAsia="zh-CN"/>
                </w:rPr>
                <w:t xml:space="preserve"> </w:t>
              </w:r>
            </w:ins>
            <w:ins w:id="9" w:author="ZTE" w:date="2020-10-10T19:24:13Z">
              <w:r>
                <w:rPr>
                  <w:rFonts w:hint="eastAsia"/>
                  <w:lang w:val="en-US" w:eastAsia="zh-CN"/>
                </w:rPr>
                <w:t>or indicating SCell dormancy without scheduling a PDSCH reception</w:t>
              </w:r>
            </w:ins>
            <w:r>
              <w:rPr>
                <w:lang w:eastAsia="zh-CN"/>
              </w:rPr>
              <w:t xml:space="preserve"> is defined as the union of PDCCH monitoring occasions across active DL BWPs of configured serving cells.</w:t>
            </w:r>
            <w:r>
              <w:t xml:space="preserve"> PDCCH monitoring occasions are indexed in an ascending order </w:t>
            </w:r>
            <w:r>
              <w:rPr>
                <w:lang w:eastAsia="zh-CN"/>
              </w:rPr>
              <w:t xml:space="preserve">of start time of the </w:t>
            </w:r>
            <w:r>
              <w:t xml:space="preserve">search space sets associated with a PDCCH monitoring occasion. </w:t>
            </w:r>
            <w:r>
              <w:rPr>
                <w:lang w:eastAsia="zh-CN"/>
              </w:rPr>
              <w:t xml:space="preserve">The cardinality of the set of PDCCH monitoring occasions defines a total number </w:t>
            </w:r>
            <m:oMath>
              <m:r>
                <w:rPr>
                  <w:rFonts w:ascii="Cambria Math" w:hAnsi="Cambria Math"/>
                  <w:lang w:eastAsia="zh-CN"/>
                </w:rPr>
                <m:t>M</m:t>
              </m:r>
            </m:oMath>
            <w:r>
              <w:rPr>
                <w:lang w:eastAsia="zh-CN"/>
              </w:rPr>
              <w:t xml:space="preserve"> of PDCCH monitoring occasions.</w:t>
            </w:r>
          </w:p>
        </w:tc>
      </w:tr>
    </w:tbl>
    <w:p>
      <w:pPr>
        <w:rPr>
          <w:rFonts w:hint="eastAsia"/>
          <w:lang w:val="en-US" w:eastAsia="zh-CN"/>
        </w:rPr>
      </w:pPr>
    </w:p>
    <w:p>
      <w:pPr>
        <w:rPr>
          <w:rFonts w:hint="default"/>
          <w:lang w:val="en-US" w:eastAsia="zh-CN"/>
        </w:rPr>
      </w:pPr>
      <w:r>
        <w:rPr>
          <w:rFonts w:hint="default"/>
          <w:lang w:val="en-US" w:eastAsia="zh-CN"/>
        </w:rPr>
        <w:t>This CR tries to add the missing descriptions for HARQ-ACK mechanism of SCell dormancy indication without scheduling a PDSCH reception.</w:t>
      </w:r>
    </w:p>
    <w:p>
      <w:pPr>
        <w:rPr>
          <w:rFonts w:hint="default"/>
          <w:i/>
          <w:iCs/>
          <w:lang w:val="en-US" w:eastAsia="zh-CN"/>
        </w:rPr>
      </w:pPr>
      <w:r>
        <w:rPr>
          <w:rFonts w:hint="eastAsia"/>
          <w:b/>
          <w:bCs/>
          <w:i/>
          <w:iCs/>
          <w:lang w:val="en-US" w:eastAsia="zh-CN"/>
        </w:rPr>
        <w:t>Proposal 2</w:t>
      </w:r>
      <w:r>
        <w:rPr>
          <w:rFonts w:hint="eastAsia"/>
          <w:i/>
          <w:iCs/>
          <w:lang w:val="en-US" w:eastAsia="zh-CN"/>
        </w:rPr>
        <w:t>: Approve CR2 - Draft 38.213 CR on HARQ-ACK for SCell Dormancy Indication.</w:t>
      </w:r>
    </w:p>
    <w:p>
      <w:pPr>
        <w:rPr>
          <w:rFonts w:hint="default"/>
          <w:lang w:val="en-US" w:eastAsia="zh-CN"/>
        </w:rPr>
      </w:pPr>
    </w:p>
    <w:p>
      <w:pPr>
        <w:rPr>
          <w:rFonts w:hint="default" w:ascii="Arial" w:hAnsi="Arial" w:cs="Arial"/>
          <w:b/>
          <w:u w:val="single"/>
          <w:lang w:val="en-US" w:eastAsia="zh-CN"/>
        </w:rPr>
      </w:pPr>
      <w:r>
        <w:rPr>
          <w:rFonts w:hint="eastAsia" w:ascii="Arial" w:hAnsi="Arial" w:cs="Arial"/>
          <w:b/>
          <w:u w:val="single"/>
          <w:lang w:val="en-US" w:eastAsia="zh-CN"/>
        </w:rPr>
        <w:t>Issue#3: HARQ-ACK priority of SCell dormancy indication</w:t>
      </w:r>
    </w:p>
    <w:p>
      <w:pPr>
        <w:rPr>
          <w:rFonts w:hint="eastAsia"/>
          <w:lang w:val="en-US" w:eastAsia="zh-CN"/>
        </w:rPr>
      </w:pPr>
      <w:r>
        <w:rPr>
          <w:rFonts w:hint="eastAsia"/>
          <w:lang w:val="en-US" w:eastAsia="zh-CN"/>
        </w:rPr>
        <w:t xml:space="preserve">The enhancement of two HARQ-ACK codebooks with different priority is introduced in Rel-16. Based on the current TS38.213, HARQ-ACK priority determination for the corresponding PDSCH reception and the corresponding SPS release has been specified. However, the HARQ-ACK priority determination for SCell dormancy indication without scheduling PDSCH reception is still not specified. </w:t>
      </w:r>
    </w:p>
    <w:p>
      <w:pPr>
        <w:rPr>
          <w:rFonts w:hint="default"/>
          <w:lang w:val="en-US" w:eastAsia="zh-CN"/>
        </w:rPr>
      </w:pPr>
      <w:r>
        <w:rPr>
          <w:rFonts w:hint="eastAsia"/>
          <w:lang w:val="en-US" w:eastAsia="zh-CN"/>
        </w:rPr>
        <w:t>This CR tries to clarify that the HARQ-ACK priority for SCell dormancy indication without scheduling PDSCH reception is determined by the priority indicator in DCI format 1_1. The corresponding change is copied below for convenience.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default"/>
                <w:vertAlign w:val="baseline"/>
                <w:lang w:val="en-US" w:eastAsia="zh-CN"/>
              </w:rPr>
            </w:pPr>
            <w:r>
              <w:rPr>
                <w:lang w:eastAsia="zh-CN"/>
              </w:rPr>
              <w:t>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w:t>
            </w:r>
            <w:ins w:id="10" w:author="ZTE" w:date="2020-10-12T11:04:49Z">
              <w:r>
                <w:rPr>
                  <w:rFonts w:hint="eastAsia"/>
                  <w:lang w:val="en-US" w:eastAsia="zh-CN"/>
                </w:rPr>
                <w:t>,</w:t>
              </w:r>
            </w:ins>
            <w:del w:id="11" w:author="ZTE" w:date="2020-10-12T11:04:51Z">
              <w:r>
                <w:rPr>
                  <w:lang w:eastAsia="zh-CN"/>
                </w:rPr>
                <w:delText xml:space="preserve"> a</w:delText>
              </w:r>
            </w:del>
            <w:del w:id="12" w:author="ZTE" w:date="2020-10-12T11:04:52Z">
              <w:r>
                <w:rPr>
                  <w:lang w:eastAsia="zh-CN"/>
                </w:rPr>
                <w:delText>nd</w:delText>
              </w:r>
            </w:del>
            <w:r>
              <w:rPr>
                <w:lang w:eastAsia="zh-CN"/>
              </w:rPr>
              <w:t xml:space="preserve"> a DCI format 1_1 or a DCI format 1_2 can schedule a PDSCH reception and trigger a PUCCH transmission with corresponding HARQ-ACK information of any priority</w:t>
            </w:r>
            <w:ins w:id="13" w:author="ZTE" w:date="2020-10-12T11:04:39Z">
              <w:r>
                <w:rPr>
                  <w:rFonts w:hint="eastAsia"/>
                  <w:lang w:val="en-US" w:eastAsia="zh-CN"/>
                </w:rPr>
                <w:t xml:space="preserve">, and a DCI format 1_1 can indicate SCell dormancy without scheduling a PDSCH reception and trigger a PUCCH transmission with </w:t>
              </w:r>
            </w:ins>
            <w:ins w:id="14" w:author="ZTE" w:date="2020-10-12T11:04:39Z">
              <w:r>
                <w:rPr>
                  <w:lang w:eastAsia="zh-CN"/>
                </w:rPr>
                <w:t>corresponding HARQ-ACK information of any priority</w:t>
              </w:r>
            </w:ins>
            <w:r>
              <w:rPr>
                <w:lang w:eastAsia="zh-CN"/>
              </w:rPr>
              <w:t xml:space="preserve">. </w:t>
            </w:r>
          </w:p>
        </w:tc>
      </w:tr>
    </w:tbl>
    <w:p>
      <w:pPr>
        <w:rPr>
          <w:rFonts w:hint="default"/>
          <w:lang w:val="en-US" w:eastAsia="zh-CN"/>
        </w:rPr>
      </w:pPr>
    </w:p>
    <w:p>
      <w:pPr>
        <w:rPr>
          <w:rFonts w:hint="default"/>
          <w:lang w:val="en-US" w:eastAsia="zh-CN"/>
        </w:rPr>
      </w:pPr>
      <w:r>
        <w:rPr>
          <w:rFonts w:hint="eastAsia"/>
          <w:b/>
          <w:bCs/>
          <w:i/>
          <w:iCs/>
          <w:lang w:val="en-US" w:eastAsia="zh-CN"/>
        </w:rPr>
        <w:t>Proposal 3</w:t>
      </w:r>
      <w:r>
        <w:rPr>
          <w:rFonts w:hint="eastAsia"/>
          <w:i/>
          <w:iCs/>
          <w:lang w:val="en-US" w:eastAsia="zh-CN"/>
        </w:rPr>
        <w:t>: Approve Draft 38.213 CR on HARQ-ACK Priority for SCell Dormancy Indication.</w:t>
      </w:r>
    </w:p>
    <w:p>
      <w:pPr>
        <w:rPr>
          <w:rFonts w:hint="default" w:ascii="Arial" w:hAnsi="Arial" w:cs="Arial"/>
          <w:b/>
          <w:u w:val="single"/>
          <w:lang w:val="en-US" w:eastAsia="zh-CN"/>
        </w:rPr>
      </w:pPr>
      <w:r>
        <w:rPr>
          <w:rFonts w:hint="eastAsia" w:ascii="Arial" w:hAnsi="Arial" w:cs="Arial"/>
          <w:b/>
          <w:u w:val="single"/>
          <w:lang w:val="en-GB" w:eastAsia="zh-CN"/>
        </w:rPr>
        <w:t>I</w:t>
      </w:r>
      <w:r>
        <w:rPr>
          <w:rFonts w:ascii="Arial" w:hAnsi="Arial" w:cs="Arial"/>
          <w:b/>
          <w:u w:val="single"/>
          <w:lang w:val="en-GB" w:eastAsia="zh-CN"/>
        </w:rPr>
        <w:t>ssue#</w:t>
      </w:r>
      <w:r>
        <w:rPr>
          <w:rFonts w:hint="eastAsia" w:ascii="Arial" w:hAnsi="Arial" w:cs="Arial"/>
          <w:b/>
          <w:u w:val="single"/>
          <w:lang w:val="en-US" w:eastAsia="zh-CN"/>
        </w:rPr>
        <w:t>4</w:t>
      </w:r>
      <w:r>
        <w:rPr>
          <w:rFonts w:ascii="Arial" w:hAnsi="Arial" w:cs="Arial"/>
          <w:b/>
          <w:u w:val="single"/>
          <w:lang w:val="en-GB" w:eastAsia="zh-CN"/>
        </w:rPr>
        <w:t xml:space="preserve">: </w:t>
      </w:r>
      <w:r>
        <w:rPr>
          <w:rFonts w:hint="eastAsia" w:ascii="Arial" w:hAnsi="Arial" w:cs="Arial"/>
          <w:b/>
          <w:u w:val="single"/>
          <w:lang w:val="en-US" w:eastAsia="zh-CN"/>
        </w:rPr>
        <w:t>A minor TP for SCell dormancy indication</w:t>
      </w:r>
    </w:p>
    <w:p>
      <w:pPr>
        <w:rPr>
          <w:rFonts w:hint="eastAsia"/>
          <w:lang w:val="en-US" w:eastAsia="zh-CN"/>
        </w:rPr>
      </w:pPr>
      <w:r>
        <w:rPr>
          <w:rFonts w:hint="eastAsia"/>
          <w:lang w:val="en-US" w:eastAsia="zh-CN"/>
        </w:rPr>
        <w:t xml:space="preserve">In the current TS38.213, </w:t>
      </w:r>
      <w:r>
        <w:rPr>
          <w:rFonts w:hint="default"/>
          <w:lang w:val="en-US" w:eastAsia="zh-CN"/>
        </w:rPr>
        <w:t>“the UE sets the active DL BWP to the indicated active DL BWP”</w:t>
      </w:r>
      <w:r>
        <w:rPr>
          <w:rFonts w:hint="eastAsia"/>
          <w:lang w:val="en-US" w:eastAsia="zh-CN"/>
        </w:rPr>
        <w:t xml:space="preserve"> has been included for the case of DCI format 0_1/1_1 based SCell dormancy. However, it was missed for the description of DCI format 2_6 based SCell dormancy indication.</w:t>
      </w:r>
    </w:p>
    <w:p>
      <w:pPr>
        <w:rPr>
          <w:rFonts w:hint="default"/>
          <w:i/>
          <w:iCs/>
          <w:lang w:val="en-US" w:eastAsia="zh-CN"/>
        </w:rPr>
      </w:pPr>
      <w:r>
        <w:rPr>
          <w:rFonts w:hint="eastAsia"/>
          <w:b/>
          <w:bCs/>
          <w:i/>
          <w:iCs/>
          <w:lang w:val="en-US" w:eastAsia="zh-CN"/>
        </w:rPr>
        <w:t>Proposal 4</w:t>
      </w:r>
      <w:r>
        <w:rPr>
          <w:rFonts w:hint="eastAsia"/>
          <w:i/>
          <w:iCs/>
          <w:lang w:val="en-US" w:eastAsia="zh-CN"/>
        </w:rPr>
        <w:t>: Adopt the following TP for Section 10.3 of TS38.213.</w:t>
      </w:r>
    </w:p>
    <w:p>
      <w:pPr>
        <w:rPr>
          <w:rFonts w:hint="default"/>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3"/>
              <w:numPr>
                <w:ilvl w:val="1"/>
                <w:numId w:val="0"/>
              </w:numPr>
              <w:spacing w:line="280" w:lineRule="atLeast"/>
              <w:ind w:leftChars="0"/>
              <w:jc w:val="both"/>
              <w:rPr>
                <w:lang w:eastAsia="zh-CN"/>
              </w:rPr>
            </w:pPr>
            <w:bookmarkStart w:id="3" w:name="_Toc29899585"/>
            <w:bookmarkStart w:id="4" w:name="_Toc45699216"/>
            <w:bookmarkStart w:id="5" w:name="_Toc29899167"/>
            <w:bookmarkStart w:id="6" w:name="_Toc29917314"/>
            <w:bookmarkStart w:id="7" w:name="_Toc29894868"/>
            <w:bookmarkStart w:id="8" w:name="_Toc36498188"/>
            <w:r>
              <w:rPr>
                <w:lang w:eastAsia="zh-CN"/>
              </w:rPr>
              <w:t>10.3</w:t>
            </w:r>
            <w:r>
              <w:rPr>
                <w:lang w:eastAsia="zh-CN"/>
              </w:rPr>
              <w:tab/>
            </w:r>
            <w:r>
              <w:rPr>
                <w:lang w:eastAsia="zh-CN"/>
              </w:rPr>
              <w:t>PDCCH monitoring indication and dormancy/non-dormancy behaviour for SCells</w:t>
            </w:r>
            <w:bookmarkEnd w:id="3"/>
            <w:bookmarkEnd w:id="4"/>
            <w:bookmarkEnd w:id="5"/>
            <w:bookmarkEnd w:id="6"/>
            <w:bookmarkEnd w:id="7"/>
            <w:bookmarkEnd w:id="8"/>
          </w:p>
          <w:p>
            <w:pPr>
              <w:spacing w:before="120" w:line="280" w:lineRule="atLeast"/>
              <w:rPr>
                <w:lang w:eastAsia="zh-CN"/>
              </w:rPr>
            </w:pPr>
            <w:r>
              <w:rPr>
                <w:lang w:eastAsia="zh-CN"/>
              </w:rPr>
              <w:t xml:space="preserve">A UE configured with DRX mode operation </w:t>
            </w:r>
            <w:r>
              <w:t>[</w:t>
            </w:r>
            <w:r>
              <w:rPr>
                <w:lang w:val="en-US"/>
              </w:rPr>
              <w:t>11, TS 38.321</w:t>
            </w:r>
            <w:r>
              <w:t xml:space="preserve">] can be provided the following for detection of a DCI format 2_6 in a PDCCH reception on the </w:t>
            </w:r>
            <w:r>
              <w:rPr>
                <w:lang w:eastAsia="zh-CN"/>
              </w:rPr>
              <w:t xml:space="preserve">PCell or on the SpCell </w:t>
            </w:r>
            <w:r>
              <w:t>[</w:t>
            </w:r>
            <w:r>
              <w:rPr>
                <w:lang w:val="en-US"/>
              </w:rPr>
              <w:t>12, TS 38.331</w:t>
            </w:r>
            <w:r>
              <w:t>]</w:t>
            </w:r>
          </w:p>
          <w:p>
            <w:pPr>
              <w:pStyle w:val="87"/>
              <w:spacing w:before="120" w:line="280" w:lineRule="atLeast"/>
            </w:pPr>
            <w:r>
              <w:rPr>
                <w:lang w:eastAsia="zh-CN"/>
              </w:rPr>
              <w:t>-</w:t>
            </w:r>
            <w:r>
              <w:rPr>
                <w:lang w:eastAsia="zh-CN"/>
              </w:rPr>
              <w:tab/>
            </w:r>
            <w:r>
              <w:rPr>
                <w:lang w:eastAsia="zh-CN"/>
              </w:rPr>
              <w:t xml:space="preserve">a </w:t>
            </w:r>
            <w:r>
              <w:t xml:space="preserve">PS-RNTI for DCI format 2_6 by </w:t>
            </w:r>
            <w:r>
              <w:rPr>
                <w:i/>
              </w:rPr>
              <w:t>ps-RNTI</w:t>
            </w:r>
          </w:p>
          <w:p>
            <w:pPr>
              <w:pStyle w:val="87"/>
              <w:spacing w:before="120" w:line="280" w:lineRule="atLeast"/>
            </w:pPr>
            <w:r>
              <w:t>-</w:t>
            </w:r>
            <w:r>
              <w:tab/>
            </w:r>
            <w:r>
              <w:t xml:space="preserve">a number of search space sets, by </w:t>
            </w:r>
            <w:r>
              <w:rPr>
                <w:i/>
                <w:iCs/>
                <w:lang w:eastAsia="zh-CN"/>
              </w:rPr>
              <w:t>dci-Format2-6</w:t>
            </w:r>
            <w:r>
              <w:rPr>
                <w:iCs/>
                <w:lang w:eastAsia="zh-CN"/>
              </w:rPr>
              <w:t>,</w:t>
            </w:r>
            <w:r>
              <w:t xml:space="preserve"> to monitor PDCCH for detection of DCI format 2_6 </w:t>
            </w:r>
            <w:r>
              <w:rPr>
                <w:lang w:eastAsia="zh-CN"/>
              </w:rPr>
              <w:t>on the active DL BWP of the PCell or of the SpCell</w:t>
            </w:r>
            <w:r>
              <w:t xml:space="preserve"> </w:t>
            </w:r>
            <w:r>
              <w:rPr>
                <w:lang w:eastAsia="zh-CN"/>
              </w:rPr>
              <w:t>according to a common search space as described in Clause 10.1</w:t>
            </w:r>
          </w:p>
          <w:p>
            <w:pPr>
              <w:pStyle w:val="87"/>
              <w:spacing w:before="120" w:line="280" w:lineRule="atLeast"/>
            </w:pPr>
            <w:r>
              <w:rPr>
                <w:lang w:eastAsia="zh-CN"/>
              </w:rPr>
              <w:t>-</w:t>
            </w:r>
            <w:r>
              <w:rPr>
                <w:lang w:eastAsia="zh-CN"/>
              </w:rPr>
              <w:tab/>
            </w:r>
            <w:r>
              <w:rPr>
                <w:lang w:eastAsia="zh-CN"/>
              </w:rPr>
              <w:t xml:space="preserve">a payload </w:t>
            </w:r>
            <w:r>
              <w:t xml:space="preserve">size for DCI format 2_6 by </w:t>
            </w:r>
            <w:r>
              <w:rPr>
                <w:i/>
                <w:lang w:val="en-US"/>
              </w:rPr>
              <w:t>s</w:t>
            </w:r>
            <w:r>
              <w:rPr>
                <w:i/>
              </w:rPr>
              <w:t>izeDCI_2-6</w:t>
            </w:r>
          </w:p>
          <w:p>
            <w:pPr>
              <w:pStyle w:val="87"/>
              <w:spacing w:before="120" w:line="280" w:lineRule="atLeast"/>
            </w:pPr>
            <w:r>
              <w:t>-</w:t>
            </w:r>
            <w:r>
              <w:tab/>
            </w:r>
            <w:r>
              <w:t xml:space="preserve">a location in DCI format 2_6 of a Wake-up indication bit by </w:t>
            </w:r>
            <w:r>
              <w:rPr>
                <w:i/>
                <w:lang w:val="en-US"/>
              </w:rPr>
              <w:t>ps</w:t>
            </w:r>
            <w:r>
              <w:rPr>
                <w:i/>
              </w:rPr>
              <w:t>PositionDCI</w:t>
            </w:r>
            <w:r>
              <w:rPr>
                <w:i/>
                <w:lang w:val="en-US"/>
              </w:rPr>
              <w:t>-</w:t>
            </w:r>
            <w:r>
              <w:rPr>
                <w:i/>
              </w:rPr>
              <w:t>2-6</w:t>
            </w:r>
          </w:p>
          <w:p>
            <w:pPr>
              <w:pStyle w:val="88"/>
              <w:spacing w:before="120" w:line="280" w:lineRule="atLeast"/>
            </w:pPr>
            <w:r>
              <w:t>-</w:t>
            </w:r>
            <w:r>
              <w:tab/>
            </w:r>
            <w:r>
              <w:t xml:space="preserve">a </w:t>
            </w:r>
            <w:r>
              <w:rPr>
                <w:lang w:val="en-US"/>
              </w:rPr>
              <w:t>'</w:t>
            </w:r>
            <w:r>
              <w:t>0</w:t>
            </w:r>
            <w:r>
              <w:rPr>
                <w:lang w:val="en-US"/>
              </w:rPr>
              <w:t>'</w:t>
            </w:r>
            <w:r>
              <w:t xml:space="preserve"> value for the Wake-up indication bit, when reported to higher layers, indicates to </w:t>
            </w:r>
            <w:r>
              <w:rPr>
                <w:lang w:val="en-US"/>
              </w:rPr>
              <w:t xml:space="preserve">not </w:t>
            </w:r>
            <w:r>
              <w:t xml:space="preserve">start the </w:t>
            </w:r>
            <w:r>
              <w:rPr>
                <w:i/>
                <w:iCs/>
              </w:rPr>
              <w:t>drx-onDurationTimer</w:t>
            </w:r>
            <w:r>
              <w:t xml:space="preserve"> for the next long DRX cycle [1</w:t>
            </w:r>
            <w:r>
              <w:rPr>
                <w:lang w:val="en-US"/>
              </w:rPr>
              <w:t>1</w:t>
            </w:r>
            <w:r>
              <w:t>, TS 38.321]</w:t>
            </w:r>
          </w:p>
          <w:p>
            <w:pPr>
              <w:pStyle w:val="88"/>
              <w:spacing w:before="120" w:line="280" w:lineRule="atLeast"/>
            </w:pPr>
            <w:r>
              <w:t>-</w:t>
            </w:r>
            <w:r>
              <w:tab/>
            </w:r>
            <w:r>
              <w:t xml:space="preserve">a </w:t>
            </w:r>
            <w:r>
              <w:rPr>
                <w:lang w:val="en-US"/>
              </w:rPr>
              <w:t>'</w:t>
            </w:r>
            <w:r>
              <w:t>1</w:t>
            </w:r>
            <w:r>
              <w:rPr>
                <w:lang w:val="en-US"/>
              </w:rPr>
              <w:t>'</w:t>
            </w:r>
            <w:r>
              <w:t xml:space="preserve"> value for the Wake-up indication bit, when reported to higher layers, indicates to start the </w:t>
            </w:r>
            <w:r>
              <w:rPr>
                <w:i/>
                <w:iCs/>
              </w:rPr>
              <w:t>drx-onDurationTimer</w:t>
            </w:r>
            <w:r>
              <w:t xml:space="preserve"> for the next long DRX cycle [1</w:t>
            </w:r>
            <w:r>
              <w:rPr>
                <w:lang w:val="en-US"/>
              </w:rPr>
              <w:t>1</w:t>
            </w:r>
            <w:r>
              <w:t>, TS 38.321]</w:t>
            </w:r>
          </w:p>
          <w:p>
            <w:pPr>
              <w:pStyle w:val="87"/>
              <w:spacing w:before="120" w:line="280" w:lineRule="atLeast"/>
            </w:pPr>
            <w:r>
              <w:t>-</w:t>
            </w:r>
            <w:r>
              <w:tab/>
            </w:r>
            <w:r>
              <w:t xml:space="preserve">a bitmap, when the UE is provided a number of groups of configured SCells by </w:t>
            </w:r>
            <w:r>
              <w:rPr>
                <w:i/>
                <w:iCs/>
              </w:rPr>
              <w:t>dormancyGroupOutsideActiveTime</w:t>
            </w:r>
            <w:r>
              <w:t xml:space="preserve">, where </w:t>
            </w:r>
          </w:p>
          <w:p>
            <w:pPr>
              <w:pStyle w:val="88"/>
              <w:spacing w:before="120" w:line="280" w:lineRule="atLeast"/>
            </w:pPr>
            <w:r>
              <w:t>-</w:t>
            </w:r>
            <w:r>
              <w:tab/>
            </w:r>
            <w:r>
              <w:rPr>
                <w:lang w:eastAsia="zh-CN"/>
              </w:rPr>
              <w:t>the bitmap location is immediately after the Wake-up indication</w:t>
            </w:r>
            <w:r>
              <w:t xml:space="preserve"> bit location</w:t>
            </w:r>
          </w:p>
          <w:p>
            <w:pPr>
              <w:pStyle w:val="88"/>
              <w:spacing w:before="120" w:line="280" w:lineRule="atLeast"/>
            </w:pPr>
            <w:r>
              <w:t>-</w:t>
            </w:r>
            <w:r>
              <w:tab/>
            </w:r>
            <w:r>
              <w:rPr>
                <w:lang w:eastAsia="zh-CN"/>
              </w:rPr>
              <w:t>t</w:t>
            </w:r>
            <w:r>
              <w:t>he bitmap size is equal to the number of groups of configured SCells where each bit of the bitmap corresponds to a group of configured SCells from the number of groups of configured SCells</w:t>
            </w:r>
          </w:p>
          <w:p>
            <w:pPr>
              <w:pStyle w:val="88"/>
              <w:spacing w:before="120" w:line="280" w:lineRule="atLeast"/>
            </w:pPr>
            <w:r>
              <w:t>-</w:t>
            </w:r>
            <w:r>
              <w:tab/>
            </w:r>
            <w:r>
              <w:t xml:space="preserve">a '0' value for a bit of the bitmap indicates an active DL BWP, provided by </w:t>
            </w:r>
            <w:r>
              <w:rPr>
                <w:i/>
              </w:rPr>
              <w:t>dormantBWP-Id</w:t>
            </w:r>
            <w:r>
              <w:t>, for the UE [11, TS38.321] for each activated SCell in the corresponding group of configured SCells</w:t>
            </w:r>
          </w:p>
          <w:p>
            <w:pPr>
              <w:pStyle w:val="88"/>
              <w:spacing w:before="120" w:line="280" w:lineRule="atLeast"/>
            </w:pPr>
            <w:r>
              <w:t>-</w:t>
            </w:r>
            <w:r>
              <w:tab/>
            </w:r>
            <w:r>
              <w:t xml:space="preserve">a '1' value for a bit of the bitmap indicates </w:t>
            </w:r>
          </w:p>
          <w:p>
            <w:pPr>
              <w:pStyle w:val="89"/>
              <w:spacing w:before="120" w:line="280" w:lineRule="atLeast"/>
              <w:rPr>
                <w:lang w:val="en-US"/>
              </w:rPr>
            </w:pPr>
            <w:r>
              <w:rPr>
                <w:lang w:val="en-US"/>
              </w:rPr>
              <w:t>-</w:t>
            </w:r>
            <w:r>
              <w:rPr>
                <w:lang w:val="en-US"/>
              </w:rPr>
              <w:tab/>
            </w:r>
            <w:r>
              <w:t xml:space="preserve">an active DL BWP, provided by </w:t>
            </w:r>
            <w:r>
              <w:rPr>
                <w:i/>
                <w:iCs/>
              </w:rPr>
              <w:t>firstOutsideActiveTimeBWP-Id</w:t>
            </w:r>
            <w:r>
              <w:rPr>
                <w:iCs/>
              </w:rPr>
              <w:t>,</w:t>
            </w:r>
            <w:r>
              <w:t xml:space="preserve"> for the UE for each activated SCell in the corresponding group of configured SCells</w:t>
            </w:r>
            <w:r>
              <w:rPr>
                <w:lang w:val="en-US"/>
              </w:rPr>
              <w:t>, if a current active DL BWP is the dormant DL BWP</w:t>
            </w:r>
          </w:p>
          <w:p>
            <w:pPr>
              <w:pStyle w:val="89"/>
              <w:spacing w:before="120" w:line="280" w:lineRule="atLeast"/>
              <w:rPr>
                <w:ins w:id="15" w:author="ZTE" w:date="2020-09-29T15:25:43Z"/>
                <w:lang w:val="en-US"/>
              </w:rPr>
            </w:pPr>
            <w:r>
              <w:t>-</w:t>
            </w:r>
            <w:r>
              <w:tab/>
            </w:r>
            <w:r>
              <w:t>a</w:t>
            </w:r>
            <w:r>
              <w:rPr>
                <w:lang w:val="en-US"/>
              </w:rPr>
              <w:t xml:space="preserve"> current</w:t>
            </w:r>
            <w:r>
              <w:t xml:space="preserve"> active DL BWP</w:t>
            </w:r>
            <w:r>
              <w:rPr>
                <w:iCs/>
              </w:rPr>
              <w:t>,</w:t>
            </w:r>
            <w:r>
              <w:t xml:space="preserve"> for the UE for each activated SCell in the corresponding group of configured SCells</w:t>
            </w:r>
            <w:r>
              <w:rPr>
                <w:lang w:val="en-US"/>
              </w:rPr>
              <w:t>, if the current active DL BWP is not the dormant DL BWP</w:t>
            </w:r>
          </w:p>
          <w:p>
            <w:pPr>
              <w:pStyle w:val="88"/>
              <w:spacing w:before="120" w:line="280" w:lineRule="atLeast"/>
              <w:rPr>
                <w:rFonts w:ascii="Times New Roman" w:hAnsi="Times New Roman" w:cs="Times New Roman"/>
                <w:lang w:val="en-US"/>
              </w:rPr>
            </w:pPr>
            <w:ins w:id="16" w:author="ZTE" w:date="2020-09-29T15:25:45Z">
              <w:r>
                <w:rPr>
                  <w:rFonts w:ascii="Times New Roman" w:hAnsi="Times New Roman" w:cs="Times New Roman"/>
                </w:rPr>
                <w:t>-</w:t>
              </w:r>
            </w:ins>
            <w:ins w:id="17" w:author="ZTE" w:date="2020-09-29T15:25:45Z">
              <w:r>
                <w:rPr>
                  <w:rFonts w:ascii="Times New Roman" w:hAnsi="Times New Roman" w:cs="Times New Roman"/>
                </w:rPr>
                <w:tab/>
              </w:r>
            </w:ins>
            <w:ins w:id="18" w:author="ZTE" w:date="2020-09-29T15:25:45Z">
              <w:r>
                <w:rPr>
                  <w:rFonts w:ascii="Times New Roman" w:hAnsi="Times New Roman" w:cs="Times New Roman"/>
                </w:rPr>
                <w:t>the UE sets the active DL BWP to the indicated active DL BWP</w:t>
              </w:r>
            </w:ins>
          </w:p>
          <w:p>
            <w:pPr>
              <w:pStyle w:val="87"/>
              <w:spacing w:before="120" w:line="280" w:lineRule="atLeast"/>
            </w:pPr>
            <w:r>
              <w:t>-</w:t>
            </w:r>
            <w:r>
              <w:tab/>
            </w:r>
            <w:r>
              <w:t xml:space="preserve">an offset by </w:t>
            </w:r>
            <w:r>
              <w:rPr>
                <w:i/>
              </w:rPr>
              <w:t>ps-Offset</w:t>
            </w:r>
            <w:r>
              <w:t xml:space="preserve"> indicating a time, where the UE starts monitoring PDCCH for detection of DCI format 2_6 according to the number of search space sets</w:t>
            </w:r>
            <w:r>
              <w:rPr>
                <w:lang w:val="en-US"/>
              </w:rPr>
              <w:t>,</w:t>
            </w:r>
            <w:r>
              <w:t xml:space="preserve"> prior to a slot where the </w:t>
            </w:r>
            <w:r>
              <w:rPr>
                <w:i/>
              </w:rPr>
              <w:t>drx-onDuarationTimer</w:t>
            </w:r>
            <w:r>
              <w:t xml:space="preserve"> would start on the </w:t>
            </w:r>
            <w:r>
              <w:rPr>
                <w:lang w:eastAsia="zh-CN"/>
              </w:rPr>
              <w:t>PCell or on the SpCell</w:t>
            </w:r>
            <w:r>
              <w:t xml:space="preserve"> [11, TS 38.321]</w:t>
            </w:r>
          </w:p>
          <w:p>
            <w:pPr>
              <w:pStyle w:val="88"/>
              <w:spacing w:before="120" w:line="280" w:lineRule="atLeast"/>
            </w:pPr>
            <w:r>
              <w:t>-</w:t>
            </w:r>
            <w:r>
              <w:tab/>
            </w:r>
            <w:r>
              <w:rPr>
                <w:lang w:eastAsia="zh-CN"/>
              </w:rPr>
              <w:t xml:space="preserve">for each search space set, </w:t>
            </w:r>
            <w:r>
              <w:t>the PDCCH monitoring occasions are the ones in the first</w:t>
            </w:r>
            <w:r>
              <w:rPr>
                <w:lang w:val="en-US"/>
              </w:rPr>
              <w:t xml:space="preserve"> </w:t>
            </w:r>
            <m:oMath>
              <m:sSub>
                <m:sSubPr>
                  <m:ctrlPr>
                    <w:rPr>
                      <w:rFonts w:ascii="Cambria Math" w:hAnsi="Cambria Math"/>
                      <w:i/>
                      <w:iCs/>
                    </w:rPr>
                  </m:ctrlPr>
                </m:sSubPr>
                <m:e>
                  <m:r>
                    <w:rPr>
                      <w:rFonts w:ascii="Cambria Math" w:hAnsi="Cambria Math"/>
                    </w:rPr>
                    <m:t>T</m:t>
                  </m:r>
                  <m:ctrlPr>
                    <w:rPr>
                      <w:rFonts w:ascii="Cambria Math" w:hAnsi="Cambria Math"/>
                      <w:i/>
                      <w:iCs/>
                    </w:rPr>
                  </m:ctrlPr>
                </m:e>
                <m:sub>
                  <m:r>
                    <m:rPr>
                      <m:nor/>
                      <m:sty m:val="p"/>
                    </m:rPr>
                    <w:rPr>
                      <w:b w:val="0"/>
                      <w:i w:val="0"/>
                      <w:iCs/>
                    </w:rPr>
                    <m:t>s</m:t>
                  </m:r>
                  <m:ctrlPr>
                    <w:rPr>
                      <w:rFonts w:ascii="Cambria Math" w:hAnsi="Cambria Math"/>
                      <w:iCs/>
                    </w:rPr>
                  </m:ctrlPr>
                </m:sub>
              </m:sSub>
            </m:oMath>
            <w:r>
              <w:t xml:space="preserve"> slots indicated</w:t>
            </w:r>
            <w:r>
              <w:rPr>
                <w:lang w:val="en-US"/>
              </w:rPr>
              <w:t xml:space="preserve"> by </w:t>
            </w:r>
            <w:r>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ctrlPr>
                    <w:rPr>
                      <w:rFonts w:ascii="Cambria Math" w:hAnsi="Cambria Math"/>
                      <w:i/>
                      <w:iCs/>
                    </w:rPr>
                  </m:ctrlPr>
                </m:e>
                <m:sub>
                  <m:r>
                    <m:rPr>
                      <m:nor/>
                      <m:sty m:val="p"/>
                    </m:rPr>
                    <w:rPr>
                      <w:b w:val="0"/>
                      <w:i w:val="0"/>
                      <w:iCs/>
                    </w:rPr>
                    <m:t>s</m:t>
                  </m:r>
                  <m:ctrlPr>
                    <w:rPr>
                      <w:rFonts w:ascii="Cambria Math" w:hAnsi="Cambria Math"/>
                      <w:iCs/>
                    </w:rPr>
                  </m:ctrlPr>
                </m:sub>
              </m:sSub>
              <m:r>
                <w:rPr>
                  <w:rFonts w:ascii="Cambria Math" w:hAnsi="Cambria Math"/>
                </w:rPr>
                <m:t>=1</m:t>
              </m:r>
            </m:oMath>
            <w:r>
              <w:t xml:space="preserve"> slot if </w:t>
            </w:r>
            <w:r>
              <w:rPr>
                <w:i/>
                <w:lang w:val="en-US"/>
              </w:rPr>
              <w:t>duration</w:t>
            </w:r>
            <w:r>
              <w:rPr>
                <w:lang w:val="en-US"/>
              </w:rPr>
              <w:t xml:space="preserve"> is not provided,</w:t>
            </w:r>
            <w:r>
              <w:t xml:space="preserve"> starting from the first slot of the first</w:t>
            </w:r>
            <w:r>
              <w:rPr>
                <w:lang w:val="en-US"/>
              </w:rPr>
              <w:t xml:space="preserve"> </w:t>
            </w:r>
            <m:oMath>
              <m:sSub>
                <m:sSubPr>
                  <m:ctrlPr>
                    <w:rPr>
                      <w:rFonts w:ascii="Cambria Math" w:hAnsi="Cambria Math"/>
                      <w:i/>
                      <w:iCs/>
                    </w:rPr>
                  </m:ctrlPr>
                </m:sSubPr>
                <m:e>
                  <m:r>
                    <w:rPr>
                      <w:rFonts w:ascii="Cambria Math" w:hAnsi="Cambria Math"/>
                    </w:rPr>
                    <m:t>T</m:t>
                  </m:r>
                  <m:ctrlPr>
                    <w:rPr>
                      <w:rFonts w:ascii="Cambria Math" w:hAnsi="Cambria Math"/>
                      <w:i/>
                      <w:iCs/>
                    </w:rPr>
                  </m:ctrlPr>
                </m:e>
                <m:sub>
                  <m:r>
                    <m:rPr>
                      <m:nor/>
                      <m:sty m:val="p"/>
                    </m:rPr>
                    <w:rPr>
                      <w:b w:val="0"/>
                      <w:i w:val="0"/>
                      <w:iCs/>
                    </w:rPr>
                    <m:t>s</m:t>
                  </m:r>
                  <m:ctrlPr>
                    <w:rPr>
                      <w:rFonts w:ascii="Cambria Math" w:hAnsi="Cambria Math"/>
                      <w:iCs/>
                    </w:rPr>
                  </m:ctrlPr>
                </m:sub>
              </m:sSub>
            </m:oMath>
            <w:r>
              <w:t xml:space="preserve"> slots and ending prior to the start of </w:t>
            </w:r>
            <w:r>
              <w:rPr>
                <w:i/>
              </w:rPr>
              <w:t>drx-onDurationTimer</w:t>
            </w:r>
            <w:r>
              <w:t xml:space="preserve">. </w:t>
            </w:r>
          </w:p>
          <w:p>
            <w:pPr>
              <w:spacing w:before="120" w:line="280" w:lineRule="atLeast"/>
            </w:pPr>
            <w:r>
              <w:t>On PDCCH monitoring occasions associated with a same long DRX Cycle, a UE does not expect to detect more than one DCI format 2_6 with different values of the Wake-up indication bit for the UE or with different values of the bitmap for the UE.</w:t>
            </w:r>
          </w:p>
          <w:p>
            <w:pPr>
              <w:spacing w:before="120" w:line="280" w:lineRule="atLeast"/>
              <w:rPr>
                <w:rFonts w:hint="default"/>
                <w:vertAlign w:val="baseline"/>
                <w:lang w:val="en-US" w:eastAsia="zh-CN"/>
              </w:rPr>
            </w:pPr>
            <w:r>
              <w:rPr>
                <w:rFonts w:hint="eastAsia"/>
                <w:color w:val="FF0000"/>
                <w:vertAlign w:val="baseline"/>
                <w:lang w:val="en-US" w:eastAsia="zh-CN"/>
              </w:rPr>
              <w:t>&lt; ---------------------------  Other parts are omitted --------------------------- &gt;</w:t>
            </w:r>
          </w:p>
        </w:tc>
      </w:tr>
    </w:tbl>
    <w:p>
      <w:pPr>
        <w:rPr>
          <w:lang w:val="en-GB" w:eastAsia="zh-CN"/>
        </w:rPr>
      </w:pPr>
    </w:p>
    <w:p>
      <w:pPr>
        <w:rPr>
          <w:lang w:val="en-GB" w:eastAsia="zh-CN"/>
        </w:rPr>
      </w:pPr>
    </w:p>
    <w:p>
      <w:pPr>
        <w:pStyle w:val="3"/>
        <w:bidi w:val="0"/>
        <w:rPr>
          <w:rFonts w:hint="default"/>
          <w:lang w:val="en-US" w:eastAsia="zh-CN"/>
        </w:rPr>
      </w:pPr>
      <w:r>
        <w:rPr>
          <w:rFonts w:hint="eastAsia"/>
          <w:lang w:val="en-US" w:eastAsia="zh-CN"/>
        </w:rPr>
        <w:t>Single Tx</w:t>
      </w:r>
    </w:p>
    <w:p>
      <w:pPr>
        <w:rPr>
          <w:rFonts w:hint="eastAsia"/>
          <w:lang w:val="en-US" w:eastAsia="zh-CN"/>
        </w:rPr>
      </w:pPr>
      <w:r>
        <w:rPr>
          <w:rFonts w:hint="eastAsia"/>
          <w:lang w:val="en-US" w:eastAsia="zh-CN"/>
        </w:rPr>
        <w:t>The UE capability of semi-staticULTransInAllSubframe has been divided into two UE capabilities, i.e., .tdd-PCellUL-TX-AllUL-Subframe-r16 for EN-DC with TDD primary cell and fdd-PCellUL-TX-AllUL-Subframe-r16 for EN-DC with FDD primary cell. However, the current TS36.213 is still based on the UE capability of semi-staticULTransInAllSubframe, which is not correct.</w:t>
      </w:r>
    </w:p>
    <w:p>
      <w:pPr>
        <w:rPr>
          <w:rFonts w:hint="eastAsia"/>
          <w:lang w:val="en-US" w:eastAsia="zh-CN"/>
        </w:rPr>
      </w:pPr>
    </w:p>
    <w:tbl>
      <w:tblPr>
        <w:tblStyle w:val="50"/>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5"/>
              <w:rPr>
                <w:b/>
                <w:i/>
              </w:rPr>
            </w:pPr>
            <w:r>
              <w:rPr>
                <w:b/>
                <w:i/>
              </w:rPr>
              <w:t>fdd-PCellUL-TX-AllUL-Subframe-r16</w:t>
            </w:r>
          </w:p>
          <w:p>
            <w:pPr>
              <w:pStyle w:val="65"/>
              <w:rPr>
                <w:i/>
                <w:iCs/>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Pr>
                <w:iCs/>
              </w:rPr>
              <w:t xml:space="preserve"> </w:t>
            </w:r>
            <w:r>
              <w:rPr>
                <w:i/>
                <w:iCs/>
              </w:rPr>
              <w:t>tdm-restrictionFDD-endc-r16</w:t>
            </w:r>
          </w:p>
          <w:p>
            <w:pPr>
              <w:pStyle w:val="65"/>
              <w:rPr>
                <w:b/>
                <w:i/>
              </w:rPr>
            </w:pPr>
            <w:r>
              <w:rPr>
                <w:iCs/>
              </w:rPr>
              <w:t>or</w:t>
            </w:r>
            <w:r>
              <w:rPr>
                <w:i/>
              </w:rPr>
              <w:t xml:space="preserve"> </w:t>
            </w:r>
            <w:r>
              <w:rPr>
                <w:i/>
                <w:iCs/>
              </w:rPr>
              <w:t>tdm-restrictionDualTX-FDD-endc-r16</w:t>
            </w:r>
            <w:r>
              <w:t>.</w:t>
            </w:r>
          </w:p>
        </w:tc>
        <w:tc>
          <w:tcPr>
            <w:tcW w:w="709" w:type="dxa"/>
          </w:tcPr>
          <w:p>
            <w:pPr>
              <w:pStyle w:val="65"/>
              <w:jc w:val="center"/>
            </w:pPr>
            <w:r>
              <w:rPr>
                <w:rFonts w:cs="Arial"/>
                <w:szCs w:val="18"/>
              </w:rPr>
              <w:t>UE</w:t>
            </w:r>
          </w:p>
        </w:tc>
        <w:tc>
          <w:tcPr>
            <w:tcW w:w="567" w:type="dxa"/>
          </w:tcPr>
          <w:p>
            <w:pPr>
              <w:pStyle w:val="65"/>
              <w:jc w:val="center"/>
            </w:pPr>
            <w:r>
              <w:rPr>
                <w:rFonts w:cs="Arial"/>
                <w:szCs w:val="18"/>
              </w:rPr>
              <w:t>No</w:t>
            </w:r>
          </w:p>
        </w:tc>
        <w:tc>
          <w:tcPr>
            <w:tcW w:w="709" w:type="dxa"/>
          </w:tcPr>
          <w:p>
            <w:pPr>
              <w:pStyle w:val="65"/>
              <w:jc w:val="center"/>
            </w:pPr>
            <w:r>
              <w:rPr>
                <w:rFonts w:cs="Arial"/>
                <w:szCs w:val="18"/>
              </w:rPr>
              <w:t>FDD only</w:t>
            </w:r>
          </w:p>
        </w:tc>
        <w:tc>
          <w:tcPr>
            <w:tcW w:w="728" w:type="dxa"/>
          </w:tcPr>
          <w:p>
            <w:pPr>
              <w:pStyle w:val="65"/>
              <w:jc w:val="center"/>
            </w:pPr>
            <w:r>
              <w:rPr>
                <w:rFonts w:cs="Arial"/>
                <w:szCs w:val="18"/>
              </w:rPr>
              <w:t>FR1 only</w:t>
            </w:r>
          </w:p>
        </w:tc>
      </w:tr>
    </w:tbl>
    <w:p>
      <w:pPr>
        <w:rPr>
          <w:rFonts w:hint="eastAsia"/>
          <w:lang w:val="en-US" w:eastAsia="zh-CN"/>
        </w:rPr>
      </w:pPr>
    </w:p>
    <w:tbl>
      <w:tblPr>
        <w:tblStyle w:val="50"/>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5"/>
              <w:rPr>
                <w:b/>
                <w:i/>
              </w:rPr>
            </w:pPr>
            <w:r>
              <w:rPr>
                <w:b/>
                <w:i/>
              </w:rPr>
              <w:t>tdd-PCellUL-TX-AllUL-Subframe-r16</w:t>
            </w:r>
          </w:p>
          <w:p>
            <w:pPr>
              <w:pStyle w:val="65"/>
              <w:rPr>
                <w:b/>
                <w:i/>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Pr>
                <w:iCs/>
              </w:rPr>
              <w:t xml:space="preserve"> </w:t>
            </w:r>
            <w:r>
              <w:rPr>
                <w:i/>
                <w:iCs/>
              </w:rPr>
              <w:t>tdm-restrictionTDD-endc-r16</w:t>
            </w:r>
            <w:r>
              <w:t>.</w:t>
            </w:r>
          </w:p>
        </w:tc>
        <w:tc>
          <w:tcPr>
            <w:tcW w:w="709" w:type="dxa"/>
          </w:tcPr>
          <w:p>
            <w:pPr>
              <w:pStyle w:val="65"/>
              <w:jc w:val="center"/>
              <w:rPr>
                <w:rFonts w:cs="Arial"/>
                <w:szCs w:val="18"/>
              </w:rPr>
            </w:pPr>
            <w:r>
              <w:rPr>
                <w:rFonts w:cs="Arial"/>
                <w:szCs w:val="18"/>
              </w:rPr>
              <w:t>UE</w:t>
            </w:r>
          </w:p>
        </w:tc>
        <w:tc>
          <w:tcPr>
            <w:tcW w:w="567" w:type="dxa"/>
          </w:tcPr>
          <w:p>
            <w:pPr>
              <w:pStyle w:val="65"/>
              <w:jc w:val="center"/>
              <w:rPr>
                <w:rFonts w:cs="Arial"/>
                <w:szCs w:val="18"/>
              </w:rPr>
            </w:pPr>
            <w:r>
              <w:rPr>
                <w:rFonts w:cs="Arial"/>
                <w:szCs w:val="18"/>
              </w:rPr>
              <w:t>No</w:t>
            </w:r>
          </w:p>
        </w:tc>
        <w:tc>
          <w:tcPr>
            <w:tcW w:w="709" w:type="dxa"/>
          </w:tcPr>
          <w:p>
            <w:pPr>
              <w:pStyle w:val="65"/>
              <w:jc w:val="center"/>
              <w:rPr>
                <w:rFonts w:cs="Arial"/>
                <w:szCs w:val="18"/>
              </w:rPr>
            </w:pPr>
            <w:r>
              <w:rPr>
                <w:rFonts w:cs="Arial"/>
                <w:szCs w:val="18"/>
              </w:rPr>
              <w:t>TDD only</w:t>
            </w:r>
          </w:p>
        </w:tc>
        <w:tc>
          <w:tcPr>
            <w:tcW w:w="728" w:type="dxa"/>
          </w:tcPr>
          <w:p>
            <w:pPr>
              <w:pStyle w:val="65"/>
              <w:jc w:val="center"/>
              <w:rPr>
                <w:rFonts w:cs="Arial"/>
                <w:szCs w:val="18"/>
              </w:rPr>
            </w:pPr>
            <w:r>
              <w:rPr>
                <w:rFonts w:cs="Arial"/>
                <w:szCs w:val="18"/>
              </w:rPr>
              <w:t>FR1 only</w:t>
            </w:r>
          </w:p>
        </w:tc>
      </w:tr>
    </w:tbl>
    <w:p>
      <w:pPr>
        <w:rPr>
          <w:rFonts w:hint="eastAsia"/>
          <w:lang w:val="en-US" w:eastAsia="zh-CN"/>
        </w:rPr>
      </w:pPr>
    </w:p>
    <w:p>
      <w:pPr>
        <w:rPr>
          <w:rFonts w:hint="default"/>
          <w:lang w:val="en-US" w:eastAsia="zh-CN"/>
        </w:rPr>
      </w:pPr>
      <w:r>
        <w:rPr>
          <w:rFonts w:hint="eastAsia"/>
          <w:lang w:val="en-US" w:eastAsia="zh-CN"/>
        </w:rPr>
        <w:t>Thus, we provide the following CR to address the above issue.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ins w:id="19" w:author="ZTE" w:date="2020-09-29T16:49:03Z"/>
              </w:rPr>
            </w:pPr>
            <w:r>
              <w:t>For a UE configured with EN-DC</w:t>
            </w:r>
            <w:ins w:id="20" w:author="ZTE" w:date="2020-09-29T16:43:23Z">
              <w:r>
                <w:rPr>
                  <w:rFonts w:hint="eastAsia"/>
                  <w:lang w:val="en-US" w:eastAsia="zh-CN"/>
                </w:rPr>
                <w:t xml:space="preserve"> </w:t>
              </w:r>
            </w:ins>
            <w:ins w:id="21" w:author="ZTE" w:date="2020-09-29T16:43:24Z">
              <w:r>
                <w:rPr>
                  <w:rFonts w:hint="eastAsia"/>
                  <w:lang w:val="en-US" w:eastAsia="zh-CN"/>
                </w:rPr>
                <w:t>wi</w:t>
              </w:r>
            </w:ins>
            <w:ins w:id="22" w:author="ZTE" w:date="2020-09-29T16:43:25Z">
              <w:r>
                <w:rPr>
                  <w:rFonts w:hint="eastAsia"/>
                  <w:lang w:val="en-US" w:eastAsia="zh-CN"/>
                </w:rPr>
                <w:t xml:space="preserve">th </w:t>
              </w:r>
            </w:ins>
            <w:ins w:id="23" w:author="ZTE" w:date="2020-09-29T16:43:21Z">
              <w:r>
                <w:rPr>
                  <w:rFonts w:hint="eastAsia"/>
                </w:rPr>
                <w:t xml:space="preserve">primary cell frame structure type </w:t>
              </w:r>
            </w:ins>
            <w:ins w:id="24" w:author="ZTE" w:date="2020-09-29T16:44:41Z">
              <w:r>
                <w:rPr>
                  <w:rFonts w:hint="eastAsia"/>
                  <w:lang w:val="en-US" w:eastAsia="zh-CN"/>
                </w:rPr>
                <w:t>1</w:t>
              </w:r>
            </w:ins>
            <w:r>
              <w:t>, if the UE is configured with </w:t>
            </w:r>
            <w:r>
              <w:rPr>
                <w:i/>
                <w:iCs/>
              </w:rPr>
              <w:t>subframeAssignment-r16</w:t>
            </w:r>
            <w:r>
              <w:t> for a serving cell, and if the UE indicates a capability </w:t>
            </w:r>
            <w:ins w:id="25" w:author="ZTE" w:date="2020-09-29T16:45:11Z">
              <w:r>
                <w:rPr>
                  <w:rFonts w:hint="eastAsia"/>
                  <w:i/>
                  <w:iCs/>
                  <w:lang w:val="en-US" w:eastAsia="zh-CN"/>
                </w:rPr>
                <w:t>f</w:t>
              </w:r>
            </w:ins>
            <w:ins w:id="26" w:author="ZTE" w:date="2020-09-29T16:45:11Z">
              <w:r>
                <w:rPr>
                  <w:rFonts w:hint="eastAsia"/>
                  <w:i/>
                  <w:iCs/>
                  <w:lang w:eastAsia="zh-CN"/>
                </w:rPr>
                <w:t>dd-PCellUL-TX-AllUL-Subframe-r16</w:t>
              </w:r>
            </w:ins>
            <w:del w:id="27" w:author="ZTE" w:date="2020-09-29T16:45:11Z">
              <w:r>
                <w:rPr>
                  <w:i/>
                  <w:iCs/>
                </w:rPr>
                <w:delText>semi-staticULTransInAllSubframe</w:delText>
              </w:r>
            </w:del>
            <w:r>
              <w:t> (as specified in [11]), the UE transmits any uplink physical channel or signal without associated DCI if configured, in the serving cell on any uplink subframes. Otherwise, if the UE is configured with </w:t>
            </w:r>
            <w:r>
              <w:rPr>
                <w:i/>
                <w:iCs/>
              </w:rPr>
              <w:t>subframeAssignment-r16</w:t>
            </w:r>
            <w:r>
              <w:t> for the serving cell and if the UE does not indicate a capability </w:t>
            </w:r>
            <w:ins w:id="28" w:author="ZTE" w:date="2020-09-29T16:45:34Z">
              <w:r>
                <w:rPr>
                  <w:rFonts w:hint="eastAsia"/>
                  <w:i/>
                  <w:iCs/>
                  <w:lang w:val="en-US" w:eastAsia="zh-CN"/>
                </w:rPr>
                <w:t>f</w:t>
              </w:r>
            </w:ins>
            <w:ins w:id="29" w:author="ZTE" w:date="2020-09-29T16:45:34Z">
              <w:r>
                <w:rPr>
                  <w:rFonts w:hint="eastAsia"/>
                  <w:i/>
                  <w:iCs/>
                  <w:lang w:eastAsia="zh-CN"/>
                </w:rPr>
                <w:t>dd-PCellUL-TX-AllUL-Subframe-r16</w:t>
              </w:r>
            </w:ins>
            <w:del w:id="30" w:author="ZTE" w:date="2020-09-29T16:45:34Z">
              <w:r>
                <w:rPr>
                  <w:i/>
                  <w:iCs/>
                </w:rPr>
                <w:delText>semi-staticULTransInAllSubframe</w:delText>
              </w:r>
            </w:del>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r>
              <w:rPr>
                <w:i/>
                <w:iCs/>
              </w:rPr>
              <w:t>subframeAssignment-r16</w:t>
            </w:r>
            <w:r>
              <w:t>.</w:t>
            </w:r>
          </w:p>
          <w:p>
            <w:pPr>
              <w:spacing w:before="120" w:line="280" w:lineRule="atLeast"/>
              <w:rPr>
                <w:rFonts w:hint="default"/>
                <w:lang w:val="en-US" w:eastAsia="zh-CN"/>
              </w:rPr>
            </w:pPr>
            <w:ins w:id="31" w:author="ZTE" w:date="2020-09-29T16:49:04Z">
              <w:r>
                <w:rPr/>
                <w:t>For a UE configured with EN-DC</w:t>
              </w:r>
            </w:ins>
            <w:ins w:id="32" w:author="ZTE" w:date="2020-09-29T16:49:04Z">
              <w:r>
                <w:rPr>
                  <w:rFonts w:hint="eastAsia"/>
                  <w:lang w:val="en-US" w:eastAsia="zh-CN"/>
                </w:rPr>
                <w:t xml:space="preserve"> with </w:t>
              </w:r>
            </w:ins>
            <w:ins w:id="33" w:author="ZTE" w:date="2020-09-29T16:49:04Z">
              <w:r>
                <w:rPr>
                  <w:rFonts w:hint="eastAsia"/>
                </w:rPr>
                <w:t xml:space="preserve">primary cell frame structure type </w:t>
              </w:r>
            </w:ins>
            <w:ins w:id="34" w:author="ZTE" w:date="2020-09-29T16:49:11Z">
              <w:r>
                <w:rPr>
                  <w:rFonts w:hint="eastAsia"/>
                  <w:lang w:val="en-US" w:eastAsia="zh-CN"/>
                </w:rPr>
                <w:t>2</w:t>
              </w:r>
            </w:ins>
            <w:ins w:id="35" w:author="ZTE" w:date="2020-09-29T16:49:04Z">
              <w:r>
                <w:rPr/>
                <w:t>, if the UE is configured with </w:t>
              </w:r>
            </w:ins>
            <w:ins w:id="36" w:author="ZTE" w:date="2020-09-29T16:49:04Z">
              <w:r>
                <w:rPr>
                  <w:i/>
                  <w:iCs/>
                </w:rPr>
                <w:t>subframeAssignment-r16</w:t>
              </w:r>
            </w:ins>
            <w:ins w:id="37" w:author="ZTE" w:date="2020-09-29T16:49:04Z">
              <w:r>
                <w:rPr/>
                <w:t> for a serving cell, and if the UE indicates a capability </w:t>
              </w:r>
            </w:ins>
            <w:ins w:id="38" w:author="ZTE" w:date="2020-09-29T16:49:14Z">
              <w:r>
                <w:rPr>
                  <w:rFonts w:hint="eastAsia"/>
                  <w:i/>
                  <w:iCs/>
                  <w:lang w:val="en-US" w:eastAsia="zh-CN"/>
                </w:rPr>
                <w:t>t</w:t>
              </w:r>
            </w:ins>
            <w:ins w:id="39" w:author="ZTE" w:date="2020-09-29T16:49:04Z">
              <w:r>
                <w:rPr>
                  <w:rFonts w:hint="eastAsia"/>
                  <w:i/>
                  <w:iCs/>
                  <w:lang w:eastAsia="zh-CN"/>
                </w:rPr>
                <w:t>dd-PCellUL-TX-AllUL-Subframe-r16</w:t>
              </w:r>
            </w:ins>
            <w:ins w:id="40" w:author="ZTE" w:date="2020-09-29T16:49:04Z">
              <w:r>
                <w:rPr/>
                <w:t> (as specified in [11]), the UE transmits any uplink physical channel or signal without associated DCI if configured, in the serving cell on any uplink subframes. Otherwise, if the UE is configured with </w:t>
              </w:r>
            </w:ins>
            <w:ins w:id="41" w:author="ZTE" w:date="2020-09-29T16:49:04Z">
              <w:r>
                <w:rPr>
                  <w:i/>
                  <w:iCs/>
                </w:rPr>
                <w:t>subframeAssignment-r16</w:t>
              </w:r>
            </w:ins>
            <w:ins w:id="42" w:author="ZTE" w:date="2020-09-29T16:49:04Z">
              <w:r>
                <w:rPr/>
                <w:t> for the serving cell and if the UE does not indicate a capability </w:t>
              </w:r>
            </w:ins>
            <w:ins w:id="43" w:author="ZTE" w:date="2020-09-29T16:49:17Z">
              <w:r>
                <w:rPr>
                  <w:rFonts w:hint="eastAsia"/>
                  <w:i/>
                  <w:iCs/>
                  <w:lang w:val="en-US" w:eastAsia="zh-CN"/>
                </w:rPr>
                <w:t>t</w:t>
              </w:r>
            </w:ins>
            <w:ins w:id="44" w:author="ZTE" w:date="2020-09-29T16:49:04Z">
              <w:r>
                <w:rPr>
                  <w:rFonts w:hint="eastAsia"/>
                  <w:i/>
                  <w:iCs/>
                  <w:lang w:eastAsia="zh-CN"/>
                </w:rPr>
                <w:t>dd-PCellUL-TX-AllUL-Subframe-r16</w:t>
              </w:r>
            </w:ins>
            <w:ins w:id="45" w:author="ZTE" w:date="2020-09-29T16:49:04Z">
              <w:r>
                <w:rPr/>
                <w:t>, the UE is not expected to transmit any uplink physical channel or signal without associated DCI except for PRACH in the serving cell on subframes other than offset-UL subframes, where the offset-UL subframes are determined by applying an offset value given by </w:t>
              </w:r>
            </w:ins>
            <w:ins w:id="46" w:author="ZTE" w:date="2020-09-29T16:49:04Z">
              <w:r>
                <w:rPr>
                  <w:i/>
                  <w:iCs/>
                </w:rPr>
                <w:t>harq-Offset-r16</w:t>
              </w:r>
            </w:ins>
            <w:ins w:id="47" w:author="ZTE" w:date="2020-09-29T16:49:04Z">
              <w:r>
                <w:rPr/>
                <w:t> to the subframes denoted as uplink in the UL/DL configuration </w:t>
              </w:r>
            </w:ins>
            <w:ins w:id="48" w:author="ZTE" w:date="2020-09-29T16:49:04Z">
              <w:r>
                <w:rPr>
                  <w:i/>
                  <w:iCs/>
                </w:rPr>
                <w:t>subframeAssignment-r16</w:t>
              </w:r>
            </w:ins>
            <w:ins w:id="49" w:author="ZTE" w:date="2020-09-29T16:49:04Z">
              <w:r>
                <w:rPr/>
                <w:t>.</w:t>
              </w:r>
            </w:ins>
          </w:p>
        </w:tc>
      </w:tr>
    </w:tbl>
    <w:p>
      <w:pPr>
        <w:rPr>
          <w:rFonts w:hint="default"/>
          <w:lang w:val="en-US" w:eastAsia="zh-CN"/>
        </w:rPr>
      </w:pPr>
    </w:p>
    <w:p>
      <w:pPr>
        <w:rPr>
          <w:rFonts w:hint="default"/>
          <w:i/>
          <w:iCs/>
          <w:lang w:val="en-US" w:eastAsia="zh-CN"/>
        </w:rPr>
      </w:pPr>
      <w:r>
        <w:rPr>
          <w:rFonts w:hint="eastAsia"/>
          <w:b/>
          <w:bCs/>
          <w:i/>
          <w:iCs/>
          <w:lang w:val="en-US" w:eastAsia="zh-CN"/>
        </w:rPr>
        <w:t>Proposal 5</w:t>
      </w:r>
      <w:r>
        <w:rPr>
          <w:rFonts w:hint="eastAsia"/>
          <w:i/>
          <w:iCs/>
          <w:lang w:val="en-US" w:eastAsia="zh-CN"/>
        </w:rPr>
        <w:t>: Approve CR3 - Draft 36.213 CR on Single UL Tx for EN-DC.</w:t>
      </w:r>
    </w:p>
    <w:p>
      <w:pPr>
        <w:rPr>
          <w:lang w:val="en-GB" w:eastAsia="zh-CN"/>
        </w:rPr>
      </w:pPr>
    </w:p>
    <w:p>
      <w:pPr>
        <w:pStyle w:val="3"/>
        <w:rPr>
          <w:lang w:eastAsia="zh-CN"/>
        </w:rPr>
      </w:pPr>
      <w:r>
        <w:rPr>
          <w:rFonts w:hint="eastAsia"/>
          <w:lang w:eastAsia="zh-CN"/>
        </w:rPr>
        <w:t>Un</w:t>
      </w:r>
      <w:r>
        <w:rPr>
          <w:lang w:eastAsia="zh-CN"/>
        </w:rPr>
        <w:t>aligned Frame Boundaries for Inter-band CA</w:t>
      </w:r>
    </w:p>
    <w:p>
      <w:pPr>
        <w:rPr>
          <w:rFonts w:ascii="Arial" w:hAnsi="Arial" w:cs="Arial"/>
          <w:b/>
          <w:u w:val="single"/>
          <w:lang w:val="en-GB" w:eastAsia="zh-CN"/>
        </w:rPr>
      </w:pPr>
      <w:r>
        <w:rPr>
          <w:rFonts w:ascii="Arial" w:hAnsi="Arial" w:cs="Arial"/>
          <w:b/>
          <w:u w:val="single"/>
          <w:lang w:val="en-GB" w:eastAsia="zh-CN"/>
        </w:rPr>
        <w:t>Issue#1: Number of slot offset duration</w:t>
      </w:r>
    </w:p>
    <w:p>
      <w:pPr>
        <w:rPr>
          <w:lang w:val="en-GB" w:eastAsia="zh-CN"/>
        </w:rPr>
      </w:pPr>
      <w:r>
        <w:rPr>
          <w:rFonts w:hint="eastAsia"/>
          <w:lang w:val="en-GB" w:eastAsia="zh-CN"/>
        </w:rPr>
        <w:t>D</w:t>
      </w:r>
      <w:r>
        <w:rPr>
          <w:lang w:val="en-GB" w:eastAsia="zh-CN"/>
        </w:rPr>
        <w:t xml:space="preserve">uring RAN1#99 meeting, the following agreements was achieved in the context of standalone inter-band CA. During the email discussion [89E][12][R16_DCCA_unaligned_frames] of RAN#89e, companies raised the issue that it is not clear whether the single offset duration limitation is applied to per CG or across CGs in case of NR-DC.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120" w:line="280" w:lineRule="atLeast"/>
              <w:rPr>
                <w:rFonts w:ascii="Arial" w:hAnsi="Arial" w:cs="Arial"/>
                <w:lang w:eastAsia="zh-CN"/>
              </w:rPr>
            </w:pPr>
            <w:r>
              <w:rPr>
                <w:rFonts w:ascii="Arial" w:hAnsi="Arial" w:cs="Arial"/>
                <w:highlight w:val="green"/>
              </w:rPr>
              <w:t>Agreements</w:t>
            </w:r>
            <w:r>
              <w:rPr>
                <w:rFonts w:ascii="Arial" w:hAnsi="Arial" w:cs="Arial"/>
              </w:rPr>
              <w:t>:</w:t>
            </w:r>
          </w:p>
          <w:p>
            <w:pPr>
              <w:spacing w:before="120" w:line="280" w:lineRule="atLeast"/>
              <w:rPr>
                <w:rFonts w:ascii="Arial" w:hAnsi="Arial" w:cs="Arial"/>
                <w:lang w:eastAsia="zh-CN"/>
              </w:rPr>
            </w:pPr>
            <w:r>
              <w:rPr>
                <w:rFonts w:ascii="Arial" w:hAnsi="Arial" w:cs="Arial"/>
                <w:lang w:eastAsia="zh-CN"/>
              </w:rPr>
              <w:t>At most single non-zero offset duration (independent on SCS) can be configured among CCs in the unaligned CA configuration.</w:t>
            </w:r>
          </w:p>
        </w:tc>
      </w:tr>
    </w:tbl>
    <w:p>
      <w:pPr>
        <w:rPr>
          <w:lang w:val="en-GB" w:eastAsia="zh-CN"/>
        </w:rPr>
      </w:pPr>
    </w:p>
    <w:p>
      <w:pPr>
        <w:rPr>
          <w:lang w:val="en-GB" w:eastAsia="zh-CN"/>
        </w:rPr>
      </w:pPr>
      <w:r>
        <w:rPr>
          <w:rFonts w:hint="eastAsia"/>
          <w:lang w:val="en-GB" w:eastAsia="zh-CN"/>
        </w:rPr>
        <w:t>B</w:t>
      </w:r>
      <w:r>
        <w:rPr>
          <w:lang w:val="en-GB" w:eastAsia="zh-CN"/>
        </w:rPr>
        <w:t xml:space="preserve">ased on our understanding, at least for asynchronous NR-DC, the baseband and RF processing in each CG is almost independent from both UE and network perspective. In this sense, it makes sense to apply the single offset duration limitation to per CG, i.e., the offset duration in MCG can be different from that in SCG. </w:t>
      </w:r>
    </w:p>
    <w:p>
      <w:pPr>
        <w:rPr>
          <w:lang w:val="en-GB" w:eastAsia="zh-CN"/>
        </w:rPr>
      </w:pPr>
      <w:r>
        <w:rPr>
          <w:lang w:val="en-GB" w:eastAsia="zh-CN"/>
        </w:rPr>
        <w:t xml:space="preserve">For synchronous NR-DC, it can be separated into non-SFN-sync NR-DC and SFN-sync NR-DC. Based on the following way forward approved in RAN#88e, we can assume that all Rel-16 UEs support non-SFN-sync NR-DC. Based on our understanding, non-SFN-sync NR-DC is similar as different offset duration between MCG and SCG. Thus, it seems UEs supporting non-SFN-sync NR-DC can support single offset duration per CG for unaligned frame boundary without much implementation burden.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widowControl w:val="0"/>
              <w:tabs>
                <w:tab w:val="left" w:pos="825"/>
              </w:tabs>
              <w:spacing w:before="120" w:after="0" w:line="240" w:lineRule="auto"/>
              <w:jc w:val="left"/>
              <w:rPr>
                <w:rFonts w:ascii="Times New Roman" w:hAnsi="Times New Roman"/>
                <w:color w:val="000000"/>
              </w:rPr>
            </w:pPr>
            <w:r>
              <w:rPr>
                <w:rFonts w:ascii="Times New Roman" w:hAnsi="Times New Roman"/>
                <w:color w:val="000000"/>
              </w:rPr>
              <w:t xml:space="preserve">For non-SFN-sync NR-DC support: </w:t>
            </w:r>
          </w:p>
          <w:p>
            <w:pPr>
              <w:pStyle w:val="114"/>
              <w:widowControl w:val="0"/>
              <w:numPr>
                <w:ilvl w:val="0"/>
                <w:numId w:val="9"/>
              </w:numPr>
              <w:tabs>
                <w:tab w:val="left" w:pos="825"/>
              </w:tabs>
              <w:spacing w:before="120" w:after="0" w:line="280" w:lineRule="atLeast"/>
              <w:jc w:val="left"/>
              <w:rPr>
                <w:rFonts w:ascii="New York" w:hAnsi="New York"/>
                <w:color w:val="000000"/>
              </w:rPr>
            </w:pPr>
            <w:r>
              <w:rPr>
                <w:rFonts w:ascii="New York" w:hAnsi="New York"/>
                <w:color w:val="000000"/>
              </w:rPr>
              <w:t>All Rel-16 UEs shall not be allowed to report sfn-SyncNRDC.</w:t>
            </w:r>
          </w:p>
          <w:p>
            <w:pPr>
              <w:pStyle w:val="114"/>
              <w:widowControl w:val="0"/>
              <w:numPr>
                <w:ilvl w:val="0"/>
                <w:numId w:val="10"/>
              </w:numPr>
              <w:tabs>
                <w:tab w:val="left" w:pos="1190"/>
              </w:tabs>
              <w:spacing w:before="120" w:after="0" w:line="280" w:lineRule="atLeast"/>
              <w:jc w:val="left"/>
              <w:rPr>
                <w:rFonts w:ascii="New York" w:hAnsi="New York"/>
                <w:color w:val="000000"/>
              </w:rPr>
            </w:pPr>
            <w:r>
              <w:rPr>
                <w:rFonts w:ascii="New York" w:hAnsi="New York"/>
                <w:color w:val="000000"/>
              </w:rPr>
              <w:t>RAN WGs are tasked to prepare CRs addressing this issue in RAN#89-e.</w:t>
            </w:r>
          </w:p>
          <w:p>
            <w:pPr>
              <w:pStyle w:val="114"/>
              <w:widowControl w:val="0"/>
              <w:numPr>
                <w:ilvl w:val="0"/>
                <w:numId w:val="9"/>
              </w:numPr>
              <w:tabs>
                <w:tab w:val="left" w:pos="1190"/>
              </w:tabs>
              <w:spacing w:before="120" w:after="0" w:line="280" w:lineRule="atLeast"/>
              <w:jc w:val="left"/>
              <w:rPr>
                <w:rFonts w:ascii="New York" w:hAnsi="New York"/>
                <w:color w:val="000000"/>
              </w:rPr>
            </w:pPr>
            <w:r>
              <w:rPr>
                <w:rFonts w:ascii="New York" w:hAnsi="New York"/>
                <w:color w:val="000000"/>
              </w:rPr>
              <w:t>Note that for Rel-15 UEs supporting NR-DC, the discussion on mandating non-SFN-sync NR-DC support can be revisited after RAN5 has confirmed that necessary tests have been developed.</w:t>
            </w:r>
          </w:p>
        </w:tc>
      </w:tr>
    </w:tbl>
    <w:p>
      <w:pPr>
        <w:rPr>
          <w:lang w:val="en-GB" w:eastAsia="zh-CN"/>
        </w:rPr>
      </w:pPr>
    </w:p>
    <w:p>
      <w:pPr>
        <w:rPr>
          <w:i/>
          <w:lang w:val="en-GB" w:eastAsia="zh-CN"/>
        </w:rPr>
      </w:pPr>
      <w:r>
        <w:rPr>
          <w:rFonts w:hint="eastAsia"/>
          <w:b/>
          <w:i/>
          <w:lang w:val="en-GB" w:eastAsia="zh-CN"/>
        </w:rPr>
        <w:t>P</w:t>
      </w:r>
      <w:r>
        <w:rPr>
          <w:b/>
          <w:i/>
          <w:lang w:val="en-GB" w:eastAsia="zh-CN"/>
        </w:rPr>
        <w:t xml:space="preserve">roposal </w:t>
      </w:r>
      <w:r>
        <w:rPr>
          <w:rFonts w:hint="eastAsia"/>
          <w:b/>
          <w:i/>
          <w:lang w:val="en-US" w:eastAsia="zh-CN"/>
        </w:rPr>
        <w:t>6</w:t>
      </w:r>
      <w:r>
        <w:rPr>
          <w:i/>
          <w:lang w:val="en-GB" w:eastAsia="zh-CN"/>
        </w:rPr>
        <w:t xml:space="preserve">: For a UE supporting asynchronous NR-DC or non-SFN-sync NR-DC for a band combination, the UE supports single offset duration for unaligned frame boundary inter-band CA within each CG, i.e., the offset duration in MCG can be different from that in SCG.  </w:t>
      </w:r>
    </w:p>
    <w:p>
      <w:pPr>
        <w:rPr>
          <w:i/>
          <w:lang w:val="en-GB" w:eastAsia="zh-CN"/>
        </w:rPr>
      </w:pPr>
    </w:p>
    <w:p>
      <w:pPr>
        <w:rPr>
          <w:rFonts w:ascii="Arial" w:hAnsi="Arial" w:cs="Arial"/>
          <w:b/>
          <w:u w:val="single"/>
          <w:lang w:val="en-GB" w:eastAsia="zh-CN"/>
        </w:rPr>
      </w:pPr>
      <w:r>
        <w:rPr>
          <w:rFonts w:ascii="Arial" w:hAnsi="Arial" w:cs="Arial"/>
          <w:b/>
          <w:u w:val="single"/>
          <w:lang w:val="en-GB" w:eastAsia="zh-CN"/>
        </w:rPr>
        <w:t>Issue#2: Determination of Sync</w:t>
      </w:r>
      <w:r>
        <w:rPr>
          <w:rFonts w:hint="eastAsia" w:ascii="Arial" w:hAnsi="Arial" w:cs="Arial"/>
          <w:b/>
          <w:u w:val="single"/>
          <w:lang w:val="en-GB" w:eastAsia="zh-CN"/>
        </w:rPr>
        <w:t>/</w:t>
      </w:r>
      <w:r>
        <w:rPr>
          <w:rFonts w:ascii="Arial" w:hAnsi="Arial" w:cs="Arial"/>
          <w:b/>
          <w:u w:val="single"/>
          <w:lang w:val="en-GB" w:eastAsia="zh-CN"/>
        </w:rPr>
        <w:t>Async NR-DC in the context of unaligned frame boundary CA</w:t>
      </w:r>
    </w:p>
    <w:p>
      <w:pPr>
        <w:rPr>
          <w:lang w:val="en-GB" w:eastAsia="zh-CN"/>
        </w:rPr>
      </w:pPr>
      <w:r>
        <w:rPr>
          <w:rFonts w:hint="eastAsia"/>
          <w:lang w:val="en-GB" w:eastAsia="zh-CN"/>
        </w:rPr>
        <w:t>A</w:t>
      </w:r>
      <w:r>
        <w:rPr>
          <w:lang w:val="en-GB" w:eastAsia="zh-CN"/>
        </w:rPr>
        <w:t xml:space="preserve">nother issue raised during the email discussion of [89E][12][R16_DCCA_unaligned_frames] of RAN#89e was how to determine synchronous and asynchronous NR-DC in the context of unaligned frame boundary CA. The result may be different depending on whether we take the PCell/PSCell timing as the baseline for comparison or we take the SCell timing as the baseline. Take the following Fig as an example, if PCell and PSCell are taken as the baseline for comparison, then MCG and SCG are slot boundary aligned. While if MCG SCell and SCG SCell are taken as the baseline for comparison, then MCG and SCG are not slot boundary aligned. </w:t>
      </w:r>
    </w:p>
    <w:p>
      <w:pPr>
        <w:jc w:val="center"/>
        <w:rPr>
          <w:lang w:val="en-GB" w:eastAsia="zh-CN"/>
        </w:rPr>
      </w:pPr>
      <w:r>
        <w:object>
          <v:shape id="_x0000_i1025" o:spt="75" type="#_x0000_t75" style="height:72.8pt;width:285.2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rPr>
          <w:lang w:val="en-GB" w:eastAsia="zh-CN"/>
        </w:rPr>
      </w:pPr>
      <w:r>
        <w:rPr>
          <w:rFonts w:hint="eastAsia"/>
          <w:lang w:val="en-GB" w:eastAsia="zh-CN"/>
        </w:rPr>
        <w:t>S</w:t>
      </w:r>
      <w:r>
        <w:rPr>
          <w:lang w:val="en-GB" w:eastAsia="zh-CN"/>
        </w:rPr>
        <w:t xml:space="preserve">ince the synchronous and asynchronous NR-DC requirements are specified before the introduction of unaligned frame boundary, it is preferred to determine synchronous or asynchronous NR-DC before applying the slot offset in MCG and SCG. However, this understanding may need to be further checked by RAN4. </w:t>
      </w:r>
    </w:p>
    <w:p>
      <w:pPr>
        <w:rPr>
          <w:i/>
          <w:lang w:val="en-GB" w:eastAsia="zh-CN"/>
        </w:rPr>
      </w:pPr>
      <w:r>
        <w:rPr>
          <w:b/>
          <w:i/>
          <w:lang w:val="en-GB" w:eastAsia="zh-CN"/>
        </w:rPr>
        <w:t xml:space="preserve">Proposal </w:t>
      </w:r>
      <w:r>
        <w:rPr>
          <w:rFonts w:hint="eastAsia"/>
          <w:b/>
          <w:i/>
          <w:lang w:val="en-US" w:eastAsia="zh-CN"/>
        </w:rPr>
        <w:t>7</w:t>
      </w:r>
      <w:r>
        <w:rPr>
          <w:i/>
          <w:lang w:val="en-GB" w:eastAsia="zh-CN"/>
        </w:rPr>
        <w:t>: Send LS to RAN4 to confirm whether synchronous or asynchronous NR-DC is determined before applying the slot offset for unaligned frame boundary in MCG and SCG.</w:t>
      </w:r>
    </w:p>
    <w:p>
      <w:pPr>
        <w:rPr>
          <w:rFonts w:hint="default"/>
          <w:lang w:val="en-US" w:eastAsia="zh-CN"/>
        </w:rPr>
      </w:pPr>
    </w:p>
    <w:p>
      <w:pPr>
        <w:rPr>
          <w:rFonts w:hint="default"/>
          <w:lang w:val="en-US" w:eastAsia="zh-CN"/>
        </w:rPr>
      </w:pPr>
    </w:p>
    <w:p>
      <w:pPr>
        <w:pStyle w:val="2"/>
        <w:rPr>
          <w:lang w:eastAsia="zh-CN"/>
        </w:rPr>
      </w:pPr>
      <w:r>
        <w:rPr>
          <w:rFonts w:hint="eastAsia"/>
          <w:lang w:eastAsia="zh-CN"/>
        </w:rPr>
        <w:t>C</w:t>
      </w:r>
      <w:r>
        <w:rPr>
          <w:lang w:eastAsia="zh-CN"/>
        </w:rPr>
        <w:t>onclusion</w:t>
      </w:r>
    </w:p>
    <w:p>
      <w:pPr>
        <w:rPr>
          <w:rFonts w:hint="default"/>
          <w:lang w:val="en-US" w:eastAsia="zh-CN"/>
        </w:rPr>
      </w:pPr>
      <w:r>
        <w:rPr>
          <w:rFonts w:hint="eastAsia"/>
          <w:lang w:val="en-GB" w:eastAsia="zh-CN"/>
        </w:rPr>
        <w:t>I</w:t>
      </w:r>
      <w:r>
        <w:rPr>
          <w:lang w:val="en-GB" w:eastAsia="zh-CN"/>
        </w:rPr>
        <w:t>n th</w:t>
      </w:r>
      <w:r>
        <w:rPr>
          <w:rFonts w:hint="eastAsia"/>
          <w:lang w:val="en-US" w:eastAsia="zh-CN"/>
        </w:rPr>
        <w:t>is contribution, we provide our analysis and discussion for SCell dormancy, single Tx and unaligned frame boundary CA with the following proposals and CRs/TPs.</w:t>
      </w:r>
    </w:p>
    <w:p>
      <w:r>
        <w:rPr>
          <w:rFonts w:hint="eastAsia"/>
          <w:b/>
          <w:bCs/>
          <w:i/>
          <w:iCs/>
          <w:lang w:val="en-US" w:eastAsia="zh-CN"/>
        </w:rPr>
        <w:t>Proposal 1</w:t>
      </w:r>
      <w:r>
        <w:rPr>
          <w:rFonts w:hint="eastAsia"/>
          <w:i/>
          <w:iCs/>
          <w:lang w:val="en-US" w:eastAsia="zh-CN"/>
        </w:rPr>
        <w:t>: Approve CR1 - Draft 38.212 CR on SCell Dormancy Indication.</w:t>
      </w:r>
    </w:p>
    <w:p>
      <w:pPr>
        <w:rPr>
          <w:rFonts w:hint="eastAsia"/>
          <w:i/>
          <w:iCs/>
          <w:lang w:val="en-US" w:eastAsia="zh-CN"/>
        </w:rPr>
      </w:pPr>
      <w:r>
        <w:rPr>
          <w:rFonts w:hint="eastAsia"/>
          <w:b/>
          <w:bCs/>
          <w:i/>
          <w:iCs/>
          <w:lang w:val="en-US" w:eastAsia="zh-CN"/>
        </w:rPr>
        <w:t>Proposal 2</w:t>
      </w:r>
      <w:r>
        <w:rPr>
          <w:rFonts w:hint="eastAsia"/>
          <w:i/>
          <w:iCs/>
          <w:lang w:val="en-US" w:eastAsia="zh-CN"/>
        </w:rPr>
        <w:t>: Approve CR2 - Draft 38.213 CR on HARQ-ACK for SCell Dormancy Indication.</w:t>
      </w:r>
    </w:p>
    <w:p>
      <w:pPr>
        <w:rPr>
          <w:rFonts w:hint="default"/>
          <w:lang w:val="en-US" w:eastAsia="zh-CN"/>
        </w:rPr>
      </w:pPr>
      <w:r>
        <w:rPr>
          <w:rFonts w:hint="eastAsia"/>
          <w:b/>
          <w:bCs/>
          <w:i/>
          <w:iCs/>
          <w:lang w:val="en-US" w:eastAsia="zh-CN"/>
        </w:rPr>
        <w:t>Proposal 3</w:t>
      </w:r>
      <w:r>
        <w:rPr>
          <w:rFonts w:hint="eastAsia"/>
          <w:i/>
          <w:iCs/>
          <w:lang w:val="en-US" w:eastAsia="zh-CN"/>
        </w:rPr>
        <w:t>: Approve Draft 38.213 CR on HARQ-ACK Priority for SCell Dormancy Indication.</w:t>
      </w:r>
    </w:p>
    <w:p>
      <w:pPr>
        <w:rPr>
          <w:rFonts w:hint="default"/>
          <w:i/>
          <w:iCs/>
          <w:lang w:val="en-US" w:eastAsia="zh-CN"/>
        </w:rPr>
      </w:pPr>
      <w:r>
        <w:rPr>
          <w:rFonts w:hint="eastAsia"/>
          <w:b/>
          <w:bCs/>
          <w:i/>
          <w:iCs/>
          <w:lang w:val="en-US" w:eastAsia="zh-CN"/>
        </w:rPr>
        <w:t>Proposal 4</w:t>
      </w:r>
      <w:r>
        <w:rPr>
          <w:rFonts w:hint="eastAsia"/>
          <w:i/>
          <w:iCs/>
          <w:lang w:val="en-US" w:eastAsia="zh-CN"/>
        </w:rPr>
        <w:t>: Adopt the following TP for Section 10.3 of TS38.213.</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3"/>
              <w:pageBreakBefore w:val="0"/>
              <w:widowControl/>
              <w:numPr>
                <w:ilvl w:val="1"/>
                <w:numId w:val="0"/>
              </w:numPr>
              <w:kinsoku/>
              <w:wordWrap/>
              <w:overflowPunct w:val="0"/>
              <w:topLinePunct w:val="0"/>
              <w:autoSpaceDE w:val="0"/>
              <w:autoSpaceDN w:val="0"/>
              <w:bidi w:val="0"/>
              <w:adjustRightInd w:val="0"/>
              <w:snapToGrid/>
              <w:spacing w:after="60" w:line="240" w:lineRule="auto"/>
              <w:ind w:leftChars="0"/>
              <w:jc w:val="both"/>
              <w:textAlignment w:val="baseline"/>
              <w:rPr>
                <w:lang w:eastAsia="zh-CN"/>
              </w:rPr>
            </w:pPr>
            <w:r>
              <w:rPr>
                <w:lang w:eastAsia="zh-CN"/>
              </w:rPr>
              <w:t>10.3</w:t>
            </w:r>
            <w:r>
              <w:rPr>
                <w:lang w:eastAsia="zh-CN"/>
              </w:rPr>
              <w:tab/>
            </w:r>
            <w:r>
              <w:rPr>
                <w:lang w:eastAsia="zh-CN"/>
              </w:rPr>
              <w:t>PDCCH monitoring indication and dormancy/non-dormancy behaviour for SCells</w:t>
            </w:r>
          </w:p>
          <w:p>
            <w:pPr>
              <w:pageBreakBefore w:val="0"/>
              <w:widowControl/>
              <w:kinsoku/>
              <w:wordWrap/>
              <w:overflowPunct w:val="0"/>
              <w:topLinePunct w:val="0"/>
              <w:autoSpaceDE w:val="0"/>
              <w:autoSpaceDN w:val="0"/>
              <w:bidi w:val="0"/>
              <w:adjustRightInd w:val="0"/>
              <w:snapToGrid/>
              <w:spacing w:before="120" w:after="60" w:line="240" w:lineRule="auto"/>
              <w:textAlignment w:val="baseline"/>
              <w:rPr>
                <w:lang w:eastAsia="zh-CN"/>
              </w:rPr>
            </w:pPr>
            <w:r>
              <w:rPr>
                <w:lang w:eastAsia="zh-CN"/>
              </w:rPr>
              <w:t xml:space="preserve">A UE configured with DRX mode operation </w:t>
            </w:r>
            <w:r>
              <w:t>[</w:t>
            </w:r>
            <w:r>
              <w:rPr>
                <w:lang w:val="en-US"/>
              </w:rPr>
              <w:t>11, TS 38.321</w:t>
            </w:r>
            <w:r>
              <w:t xml:space="preserve">] can be provided the following for detection of a DCI format 2_6 in a PDCCH reception on the </w:t>
            </w:r>
            <w:r>
              <w:rPr>
                <w:lang w:eastAsia="zh-CN"/>
              </w:rPr>
              <w:t xml:space="preserve">PCell or on the SpCell </w:t>
            </w:r>
            <w:r>
              <w:t>[</w:t>
            </w:r>
            <w:r>
              <w:rPr>
                <w:lang w:val="en-US"/>
              </w:rPr>
              <w:t>12, TS 38.331</w:t>
            </w:r>
            <w:r>
              <w:t>]</w:t>
            </w:r>
          </w:p>
          <w:p>
            <w:pPr>
              <w:pStyle w:val="87"/>
              <w:pageBreakBefore w:val="0"/>
              <w:widowControl/>
              <w:kinsoku/>
              <w:wordWrap/>
              <w:overflowPunct w:val="0"/>
              <w:topLinePunct w:val="0"/>
              <w:autoSpaceDE w:val="0"/>
              <w:autoSpaceDN w:val="0"/>
              <w:bidi w:val="0"/>
              <w:adjustRightInd w:val="0"/>
              <w:snapToGrid/>
              <w:spacing w:before="120" w:after="60" w:line="240" w:lineRule="auto"/>
              <w:textAlignment w:val="baseline"/>
            </w:pPr>
            <w:r>
              <w:rPr>
                <w:lang w:eastAsia="zh-CN"/>
              </w:rPr>
              <w:t>-</w:t>
            </w:r>
            <w:r>
              <w:rPr>
                <w:lang w:eastAsia="zh-CN"/>
              </w:rPr>
              <w:tab/>
            </w:r>
            <w:r>
              <w:rPr>
                <w:lang w:eastAsia="zh-CN"/>
              </w:rPr>
              <w:t xml:space="preserve">a </w:t>
            </w:r>
            <w:r>
              <w:t xml:space="preserve">PS-RNTI for DCI format 2_6 by </w:t>
            </w:r>
            <w:r>
              <w:rPr>
                <w:i/>
              </w:rPr>
              <w:t>ps-RNTI</w:t>
            </w:r>
          </w:p>
          <w:p>
            <w:pPr>
              <w:pStyle w:val="87"/>
              <w:pageBreakBefore w:val="0"/>
              <w:widowControl/>
              <w:kinsoku/>
              <w:wordWrap/>
              <w:overflowPunct w:val="0"/>
              <w:topLinePunct w:val="0"/>
              <w:autoSpaceDE w:val="0"/>
              <w:autoSpaceDN w:val="0"/>
              <w:bidi w:val="0"/>
              <w:adjustRightInd w:val="0"/>
              <w:snapToGrid/>
              <w:spacing w:before="120" w:after="60" w:line="240" w:lineRule="auto"/>
              <w:textAlignment w:val="baseline"/>
            </w:pPr>
            <w:r>
              <w:t>-</w:t>
            </w:r>
            <w:r>
              <w:tab/>
            </w:r>
            <w:r>
              <w:t xml:space="preserve">a number of search space sets, by </w:t>
            </w:r>
            <w:r>
              <w:rPr>
                <w:i/>
                <w:iCs/>
                <w:lang w:eastAsia="zh-CN"/>
              </w:rPr>
              <w:t>dci-Format2-6</w:t>
            </w:r>
            <w:r>
              <w:rPr>
                <w:iCs/>
                <w:lang w:eastAsia="zh-CN"/>
              </w:rPr>
              <w:t>,</w:t>
            </w:r>
            <w:r>
              <w:t xml:space="preserve"> to monitor PDCCH for detection of DCI format 2_6 </w:t>
            </w:r>
            <w:r>
              <w:rPr>
                <w:lang w:eastAsia="zh-CN"/>
              </w:rPr>
              <w:t>on the active DL BWP of the PCell or of the SpCell</w:t>
            </w:r>
            <w:r>
              <w:t xml:space="preserve"> </w:t>
            </w:r>
            <w:r>
              <w:rPr>
                <w:lang w:eastAsia="zh-CN"/>
              </w:rPr>
              <w:t>according to a common search space as described in Clause 10.1</w:t>
            </w:r>
          </w:p>
          <w:p>
            <w:pPr>
              <w:pStyle w:val="87"/>
              <w:pageBreakBefore w:val="0"/>
              <w:widowControl/>
              <w:kinsoku/>
              <w:wordWrap/>
              <w:overflowPunct w:val="0"/>
              <w:topLinePunct w:val="0"/>
              <w:autoSpaceDE w:val="0"/>
              <w:autoSpaceDN w:val="0"/>
              <w:bidi w:val="0"/>
              <w:adjustRightInd w:val="0"/>
              <w:snapToGrid/>
              <w:spacing w:before="120" w:after="60" w:line="240" w:lineRule="auto"/>
              <w:textAlignment w:val="baseline"/>
            </w:pPr>
            <w:r>
              <w:rPr>
                <w:lang w:eastAsia="zh-CN"/>
              </w:rPr>
              <w:t>-</w:t>
            </w:r>
            <w:r>
              <w:rPr>
                <w:lang w:eastAsia="zh-CN"/>
              </w:rPr>
              <w:tab/>
            </w:r>
            <w:r>
              <w:rPr>
                <w:lang w:eastAsia="zh-CN"/>
              </w:rPr>
              <w:t xml:space="preserve">a payload </w:t>
            </w:r>
            <w:r>
              <w:t xml:space="preserve">size for DCI format 2_6 by </w:t>
            </w:r>
            <w:r>
              <w:rPr>
                <w:i/>
                <w:lang w:val="en-US"/>
              </w:rPr>
              <w:t>s</w:t>
            </w:r>
            <w:r>
              <w:rPr>
                <w:i/>
              </w:rPr>
              <w:t>izeDCI_2-6</w:t>
            </w:r>
          </w:p>
          <w:p>
            <w:pPr>
              <w:pStyle w:val="87"/>
              <w:pageBreakBefore w:val="0"/>
              <w:widowControl/>
              <w:kinsoku/>
              <w:wordWrap/>
              <w:overflowPunct w:val="0"/>
              <w:topLinePunct w:val="0"/>
              <w:autoSpaceDE w:val="0"/>
              <w:autoSpaceDN w:val="0"/>
              <w:bidi w:val="0"/>
              <w:adjustRightInd w:val="0"/>
              <w:snapToGrid/>
              <w:spacing w:before="120" w:after="60" w:line="240" w:lineRule="auto"/>
              <w:textAlignment w:val="baseline"/>
            </w:pPr>
            <w:r>
              <w:t>-</w:t>
            </w:r>
            <w:r>
              <w:tab/>
            </w:r>
            <w:r>
              <w:t xml:space="preserve">a location in DCI format 2_6 of a Wake-up indication bit by </w:t>
            </w:r>
            <w:r>
              <w:rPr>
                <w:i/>
                <w:lang w:val="en-US"/>
              </w:rPr>
              <w:t>ps</w:t>
            </w:r>
            <w:r>
              <w:rPr>
                <w:i/>
              </w:rPr>
              <w:t>PositionDCI</w:t>
            </w:r>
            <w:r>
              <w:rPr>
                <w:i/>
                <w:lang w:val="en-US"/>
              </w:rPr>
              <w:t>-</w:t>
            </w:r>
            <w:r>
              <w:rPr>
                <w:i/>
              </w:rPr>
              <w:t>2-6</w:t>
            </w:r>
          </w:p>
          <w:p>
            <w:pPr>
              <w:pStyle w:val="88"/>
              <w:pageBreakBefore w:val="0"/>
              <w:widowControl/>
              <w:kinsoku/>
              <w:wordWrap/>
              <w:overflowPunct w:val="0"/>
              <w:topLinePunct w:val="0"/>
              <w:autoSpaceDE w:val="0"/>
              <w:autoSpaceDN w:val="0"/>
              <w:bidi w:val="0"/>
              <w:adjustRightInd w:val="0"/>
              <w:snapToGrid/>
              <w:spacing w:before="120" w:after="60" w:line="240" w:lineRule="auto"/>
              <w:textAlignment w:val="baseline"/>
            </w:pPr>
            <w:r>
              <w:t>-</w:t>
            </w:r>
            <w:r>
              <w:tab/>
            </w:r>
            <w:r>
              <w:t xml:space="preserve">a </w:t>
            </w:r>
            <w:r>
              <w:rPr>
                <w:lang w:val="en-US"/>
              </w:rPr>
              <w:t>'</w:t>
            </w:r>
            <w:r>
              <w:t>0</w:t>
            </w:r>
            <w:r>
              <w:rPr>
                <w:lang w:val="en-US"/>
              </w:rPr>
              <w:t>'</w:t>
            </w:r>
            <w:r>
              <w:t xml:space="preserve"> value for the Wake-up indication bit, when reported to higher layers, indicates to </w:t>
            </w:r>
            <w:r>
              <w:rPr>
                <w:lang w:val="en-US"/>
              </w:rPr>
              <w:t xml:space="preserve">not </w:t>
            </w:r>
            <w:r>
              <w:t xml:space="preserve">start the </w:t>
            </w:r>
            <w:r>
              <w:rPr>
                <w:i/>
                <w:iCs/>
              </w:rPr>
              <w:t>drx-onDurationTimer</w:t>
            </w:r>
            <w:r>
              <w:t xml:space="preserve"> for the next long DRX cycle [1</w:t>
            </w:r>
            <w:r>
              <w:rPr>
                <w:lang w:val="en-US"/>
              </w:rPr>
              <w:t>1</w:t>
            </w:r>
            <w:r>
              <w:t>, TS 38.321]</w:t>
            </w:r>
          </w:p>
          <w:p>
            <w:pPr>
              <w:pStyle w:val="88"/>
              <w:pageBreakBefore w:val="0"/>
              <w:widowControl/>
              <w:kinsoku/>
              <w:wordWrap/>
              <w:overflowPunct w:val="0"/>
              <w:topLinePunct w:val="0"/>
              <w:autoSpaceDE w:val="0"/>
              <w:autoSpaceDN w:val="0"/>
              <w:bidi w:val="0"/>
              <w:adjustRightInd w:val="0"/>
              <w:snapToGrid/>
              <w:spacing w:before="120" w:after="60" w:line="240" w:lineRule="auto"/>
              <w:textAlignment w:val="baseline"/>
            </w:pPr>
            <w:r>
              <w:t>-</w:t>
            </w:r>
            <w:r>
              <w:tab/>
            </w:r>
            <w:r>
              <w:t xml:space="preserve">a </w:t>
            </w:r>
            <w:r>
              <w:rPr>
                <w:lang w:val="en-US"/>
              </w:rPr>
              <w:t>'</w:t>
            </w:r>
            <w:r>
              <w:t>1</w:t>
            </w:r>
            <w:r>
              <w:rPr>
                <w:lang w:val="en-US"/>
              </w:rPr>
              <w:t>'</w:t>
            </w:r>
            <w:r>
              <w:t xml:space="preserve"> value for the Wake-up indication bit, when reported to higher layers, indicates to start the </w:t>
            </w:r>
            <w:r>
              <w:rPr>
                <w:i/>
                <w:iCs/>
              </w:rPr>
              <w:t>drx-onDurationTimer</w:t>
            </w:r>
            <w:r>
              <w:t xml:space="preserve"> for the next long DRX cycle [1</w:t>
            </w:r>
            <w:r>
              <w:rPr>
                <w:lang w:val="en-US"/>
              </w:rPr>
              <w:t>1</w:t>
            </w:r>
            <w:r>
              <w:t>, TS 38.321]</w:t>
            </w:r>
          </w:p>
          <w:p>
            <w:pPr>
              <w:pStyle w:val="87"/>
              <w:pageBreakBefore w:val="0"/>
              <w:widowControl/>
              <w:kinsoku/>
              <w:wordWrap/>
              <w:overflowPunct w:val="0"/>
              <w:topLinePunct w:val="0"/>
              <w:autoSpaceDE w:val="0"/>
              <w:autoSpaceDN w:val="0"/>
              <w:bidi w:val="0"/>
              <w:adjustRightInd w:val="0"/>
              <w:snapToGrid/>
              <w:spacing w:before="120" w:after="60" w:line="240" w:lineRule="auto"/>
              <w:textAlignment w:val="baseline"/>
            </w:pPr>
            <w:r>
              <w:t>-</w:t>
            </w:r>
            <w:r>
              <w:tab/>
            </w:r>
            <w:r>
              <w:t xml:space="preserve">a bitmap, when the UE is provided a number of groups of configured SCells by </w:t>
            </w:r>
            <w:r>
              <w:rPr>
                <w:i/>
                <w:iCs/>
              </w:rPr>
              <w:t>dormancyGroupOutsideActiveTime</w:t>
            </w:r>
            <w:r>
              <w:t xml:space="preserve">, where </w:t>
            </w:r>
          </w:p>
          <w:p>
            <w:pPr>
              <w:pStyle w:val="88"/>
              <w:pageBreakBefore w:val="0"/>
              <w:widowControl/>
              <w:kinsoku/>
              <w:wordWrap/>
              <w:overflowPunct w:val="0"/>
              <w:topLinePunct w:val="0"/>
              <w:autoSpaceDE w:val="0"/>
              <w:autoSpaceDN w:val="0"/>
              <w:bidi w:val="0"/>
              <w:adjustRightInd w:val="0"/>
              <w:snapToGrid/>
              <w:spacing w:before="120" w:after="60" w:line="240" w:lineRule="auto"/>
              <w:textAlignment w:val="baseline"/>
            </w:pPr>
            <w:r>
              <w:t>-</w:t>
            </w:r>
            <w:r>
              <w:tab/>
            </w:r>
            <w:r>
              <w:rPr>
                <w:lang w:eastAsia="zh-CN"/>
              </w:rPr>
              <w:t>the bitmap location is immediately after the Wake-up indication</w:t>
            </w:r>
            <w:r>
              <w:t xml:space="preserve"> bit location</w:t>
            </w:r>
          </w:p>
          <w:p>
            <w:pPr>
              <w:pStyle w:val="88"/>
              <w:pageBreakBefore w:val="0"/>
              <w:widowControl/>
              <w:kinsoku/>
              <w:wordWrap/>
              <w:overflowPunct w:val="0"/>
              <w:topLinePunct w:val="0"/>
              <w:autoSpaceDE w:val="0"/>
              <w:autoSpaceDN w:val="0"/>
              <w:bidi w:val="0"/>
              <w:adjustRightInd w:val="0"/>
              <w:snapToGrid/>
              <w:spacing w:before="120" w:after="60" w:line="240" w:lineRule="auto"/>
              <w:textAlignment w:val="baseline"/>
            </w:pPr>
            <w:r>
              <w:t>-</w:t>
            </w:r>
            <w:r>
              <w:tab/>
            </w:r>
            <w:r>
              <w:rPr>
                <w:lang w:eastAsia="zh-CN"/>
              </w:rPr>
              <w:t>t</w:t>
            </w:r>
            <w:r>
              <w:t>he bitmap size is equal to the number of groups of configured SCells where each bit of the bitmap corresponds to a group of configured SCells from the number of groups of configured SCells</w:t>
            </w:r>
          </w:p>
          <w:p>
            <w:pPr>
              <w:pStyle w:val="88"/>
              <w:pageBreakBefore w:val="0"/>
              <w:widowControl/>
              <w:kinsoku/>
              <w:wordWrap/>
              <w:overflowPunct w:val="0"/>
              <w:topLinePunct w:val="0"/>
              <w:autoSpaceDE w:val="0"/>
              <w:autoSpaceDN w:val="0"/>
              <w:bidi w:val="0"/>
              <w:adjustRightInd w:val="0"/>
              <w:snapToGrid/>
              <w:spacing w:before="120" w:after="60" w:line="240" w:lineRule="auto"/>
              <w:textAlignment w:val="baseline"/>
            </w:pPr>
            <w:r>
              <w:t>-</w:t>
            </w:r>
            <w:r>
              <w:tab/>
            </w:r>
            <w:r>
              <w:t xml:space="preserve">a '0' value for a bit of the bitmap indicates an active DL BWP, provided by </w:t>
            </w:r>
            <w:r>
              <w:rPr>
                <w:i/>
              </w:rPr>
              <w:t>dormantBWP-Id</w:t>
            </w:r>
            <w:r>
              <w:t>, for the UE [11, TS38.321] for each activated SCell in the corresponding group of configured SCells</w:t>
            </w:r>
          </w:p>
          <w:p>
            <w:pPr>
              <w:pStyle w:val="88"/>
              <w:pageBreakBefore w:val="0"/>
              <w:widowControl/>
              <w:kinsoku/>
              <w:wordWrap/>
              <w:overflowPunct w:val="0"/>
              <w:topLinePunct w:val="0"/>
              <w:autoSpaceDE w:val="0"/>
              <w:autoSpaceDN w:val="0"/>
              <w:bidi w:val="0"/>
              <w:adjustRightInd w:val="0"/>
              <w:snapToGrid/>
              <w:spacing w:before="120" w:after="60" w:line="240" w:lineRule="auto"/>
              <w:textAlignment w:val="baseline"/>
            </w:pPr>
            <w:r>
              <w:t>-</w:t>
            </w:r>
            <w:r>
              <w:tab/>
            </w:r>
            <w:r>
              <w:t xml:space="preserve">a '1' value for a bit of the bitmap indicates </w:t>
            </w:r>
          </w:p>
          <w:p>
            <w:pPr>
              <w:pStyle w:val="89"/>
              <w:pageBreakBefore w:val="0"/>
              <w:widowControl/>
              <w:kinsoku/>
              <w:wordWrap/>
              <w:overflowPunct w:val="0"/>
              <w:topLinePunct w:val="0"/>
              <w:autoSpaceDE w:val="0"/>
              <w:autoSpaceDN w:val="0"/>
              <w:bidi w:val="0"/>
              <w:adjustRightInd w:val="0"/>
              <w:snapToGrid/>
              <w:spacing w:before="120" w:after="60" w:line="240" w:lineRule="auto"/>
              <w:textAlignment w:val="baseline"/>
              <w:rPr>
                <w:lang w:val="en-US"/>
              </w:rPr>
            </w:pPr>
            <w:r>
              <w:rPr>
                <w:lang w:val="en-US"/>
              </w:rPr>
              <w:t>-</w:t>
            </w:r>
            <w:r>
              <w:rPr>
                <w:lang w:val="en-US"/>
              </w:rPr>
              <w:tab/>
            </w:r>
            <w:r>
              <w:t xml:space="preserve">an active DL BWP, provided by </w:t>
            </w:r>
            <w:r>
              <w:rPr>
                <w:i/>
                <w:iCs/>
              </w:rPr>
              <w:t>firstOutsideActiveTimeBWP-Id</w:t>
            </w:r>
            <w:r>
              <w:rPr>
                <w:iCs/>
              </w:rPr>
              <w:t>,</w:t>
            </w:r>
            <w:r>
              <w:t xml:space="preserve"> for the UE for each activated SCell in the corresponding group of configured SCells</w:t>
            </w:r>
            <w:r>
              <w:rPr>
                <w:lang w:val="en-US"/>
              </w:rPr>
              <w:t>, if a current active DL BWP is the dormant DL BWP</w:t>
            </w:r>
          </w:p>
          <w:p>
            <w:pPr>
              <w:pStyle w:val="89"/>
              <w:pageBreakBefore w:val="0"/>
              <w:widowControl/>
              <w:kinsoku/>
              <w:wordWrap/>
              <w:overflowPunct w:val="0"/>
              <w:topLinePunct w:val="0"/>
              <w:autoSpaceDE w:val="0"/>
              <w:autoSpaceDN w:val="0"/>
              <w:bidi w:val="0"/>
              <w:adjustRightInd w:val="0"/>
              <w:snapToGrid/>
              <w:spacing w:before="120" w:after="60" w:line="240" w:lineRule="auto"/>
              <w:textAlignment w:val="baseline"/>
              <w:rPr>
                <w:ins w:id="50" w:author="ZTE" w:date="2020-09-29T15:25:43Z"/>
                <w:lang w:val="en-US"/>
              </w:rPr>
            </w:pPr>
            <w:r>
              <w:t>-</w:t>
            </w:r>
            <w:r>
              <w:tab/>
            </w:r>
            <w:r>
              <w:t>a</w:t>
            </w:r>
            <w:r>
              <w:rPr>
                <w:lang w:val="en-US"/>
              </w:rPr>
              <w:t xml:space="preserve"> current</w:t>
            </w:r>
            <w:r>
              <w:t xml:space="preserve"> active DL BWP</w:t>
            </w:r>
            <w:r>
              <w:rPr>
                <w:iCs/>
              </w:rPr>
              <w:t>,</w:t>
            </w:r>
            <w:r>
              <w:t xml:space="preserve"> for the UE for each activated SCell in the corresponding group of configured SCells</w:t>
            </w:r>
            <w:r>
              <w:rPr>
                <w:lang w:val="en-US"/>
              </w:rPr>
              <w:t>, if the current active DL BWP is not the dormant DL BWP</w:t>
            </w:r>
          </w:p>
          <w:p>
            <w:pPr>
              <w:pStyle w:val="88"/>
              <w:pageBreakBefore w:val="0"/>
              <w:widowControl/>
              <w:kinsoku/>
              <w:wordWrap/>
              <w:overflowPunct w:val="0"/>
              <w:topLinePunct w:val="0"/>
              <w:autoSpaceDE w:val="0"/>
              <w:autoSpaceDN w:val="0"/>
              <w:bidi w:val="0"/>
              <w:adjustRightInd w:val="0"/>
              <w:snapToGrid/>
              <w:spacing w:before="120" w:after="60" w:line="240" w:lineRule="auto"/>
              <w:textAlignment w:val="baseline"/>
              <w:rPr>
                <w:rFonts w:ascii="Times New Roman" w:hAnsi="Times New Roman" w:cs="Times New Roman"/>
                <w:lang w:val="en-US"/>
              </w:rPr>
            </w:pPr>
            <w:ins w:id="51" w:author="ZTE" w:date="2020-09-29T15:25:45Z">
              <w:r>
                <w:rPr>
                  <w:rFonts w:ascii="Times New Roman" w:hAnsi="Times New Roman" w:cs="Times New Roman"/>
                </w:rPr>
                <w:t>-</w:t>
              </w:r>
            </w:ins>
            <w:ins w:id="52" w:author="ZTE" w:date="2020-09-29T15:25:45Z">
              <w:r>
                <w:rPr>
                  <w:rFonts w:ascii="Times New Roman" w:hAnsi="Times New Roman" w:cs="Times New Roman"/>
                </w:rPr>
                <w:tab/>
              </w:r>
            </w:ins>
            <w:ins w:id="53" w:author="ZTE" w:date="2020-09-29T15:25:45Z">
              <w:r>
                <w:rPr>
                  <w:rFonts w:ascii="Times New Roman" w:hAnsi="Times New Roman" w:cs="Times New Roman"/>
                </w:rPr>
                <w:t>the UE sets the active DL BWP to the indicated active DL BWP</w:t>
              </w:r>
            </w:ins>
          </w:p>
          <w:p>
            <w:pPr>
              <w:pStyle w:val="87"/>
              <w:pageBreakBefore w:val="0"/>
              <w:widowControl/>
              <w:kinsoku/>
              <w:wordWrap/>
              <w:overflowPunct w:val="0"/>
              <w:topLinePunct w:val="0"/>
              <w:autoSpaceDE w:val="0"/>
              <w:autoSpaceDN w:val="0"/>
              <w:bidi w:val="0"/>
              <w:adjustRightInd w:val="0"/>
              <w:snapToGrid/>
              <w:spacing w:before="120" w:after="60" w:line="240" w:lineRule="auto"/>
              <w:textAlignment w:val="baseline"/>
            </w:pPr>
            <w:r>
              <w:t>-</w:t>
            </w:r>
            <w:r>
              <w:tab/>
            </w:r>
            <w:r>
              <w:t xml:space="preserve">an offset by </w:t>
            </w:r>
            <w:r>
              <w:rPr>
                <w:i/>
              </w:rPr>
              <w:t>ps-Offset</w:t>
            </w:r>
            <w:r>
              <w:t xml:space="preserve"> indicating a time, where the UE starts monitoring PDCCH for detection of DCI format 2_6 according to the number of search space sets</w:t>
            </w:r>
            <w:r>
              <w:rPr>
                <w:lang w:val="en-US"/>
              </w:rPr>
              <w:t>,</w:t>
            </w:r>
            <w:r>
              <w:t xml:space="preserve"> prior to a slot where the </w:t>
            </w:r>
            <w:r>
              <w:rPr>
                <w:i/>
              </w:rPr>
              <w:t>drx-onDuarationTimer</w:t>
            </w:r>
            <w:r>
              <w:t xml:space="preserve"> would start on the </w:t>
            </w:r>
            <w:r>
              <w:rPr>
                <w:lang w:eastAsia="zh-CN"/>
              </w:rPr>
              <w:t>PCell or on the SpCell</w:t>
            </w:r>
            <w:r>
              <w:t xml:space="preserve"> [11, TS 38.321]</w:t>
            </w:r>
          </w:p>
          <w:p>
            <w:pPr>
              <w:pStyle w:val="88"/>
              <w:pageBreakBefore w:val="0"/>
              <w:widowControl/>
              <w:kinsoku/>
              <w:wordWrap/>
              <w:overflowPunct w:val="0"/>
              <w:topLinePunct w:val="0"/>
              <w:autoSpaceDE w:val="0"/>
              <w:autoSpaceDN w:val="0"/>
              <w:bidi w:val="0"/>
              <w:adjustRightInd w:val="0"/>
              <w:snapToGrid/>
              <w:spacing w:before="120" w:after="60" w:line="240" w:lineRule="auto"/>
              <w:textAlignment w:val="baseline"/>
            </w:pPr>
            <w:r>
              <w:t>-</w:t>
            </w:r>
            <w:r>
              <w:tab/>
            </w:r>
            <w:r>
              <w:rPr>
                <w:lang w:eastAsia="zh-CN"/>
              </w:rPr>
              <w:t xml:space="preserve">for each search space set, </w:t>
            </w:r>
            <w:r>
              <w:t>the PDCCH monitoring occasions are the ones in the first</w:t>
            </w:r>
            <w:r>
              <w:rPr>
                <w:lang w:val="en-US"/>
              </w:rPr>
              <w:t xml:space="preserve"> </w:t>
            </w:r>
            <m:oMath>
              <m:sSub>
                <m:sSubPr>
                  <m:ctrlPr>
                    <w:rPr>
                      <w:rFonts w:ascii="Cambria Math" w:hAnsi="Cambria Math"/>
                      <w:i/>
                      <w:iCs/>
                    </w:rPr>
                  </m:ctrlPr>
                </m:sSubPr>
                <m:e>
                  <m:r>
                    <w:rPr>
                      <w:rFonts w:ascii="Cambria Math" w:hAnsi="Cambria Math"/>
                    </w:rPr>
                    <m:t>T</m:t>
                  </m:r>
                  <m:ctrlPr>
                    <w:rPr>
                      <w:rFonts w:ascii="Cambria Math" w:hAnsi="Cambria Math"/>
                      <w:i/>
                      <w:iCs/>
                    </w:rPr>
                  </m:ctrlPr>
                </m:e>
                <m:sub>
                  <m:r>
                    <m:rPr>
                      <m:nor/>
                      <m:sty m:val="p"/>
                    </m:rPr>
                    <w:rPr>
                      <w:b w:val="0"/>
                      <w:i w:val="0"/>
                      <w:iCs/>
                    </w:rPr>
                    <m:t>s</m:t>
                  </m:r>
                  <m:ctrlPr>
                    <w:rPr>
                      <w:rFonts w:ascii="Cambria Math" w:hAnsi="Cambria Math"/>
                      <w:iCs/>
                    </w:rPr>
                  </m:ctrlPr>
                </m:sub>
              </m:sSub>
            </m:oMath>
            <w:r>
              <w:t xml:space="preserve"> slots indicated</w:t>
            </w:r>
            <w:r>
              <w:rPr>
                <w:lang w:val="en-US"/>
              </w:rPr>
              <w:t xml:space="preserve"> by </w:t>
            </w:r>
            <w:r>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ctrlPr>
                    <w:rPr>
                      <w:rFonts w:ascii="Cambria Math" w:hAnsi="Cambria Math"/>
                      <w:i/>
                      <w:iCs/>
                    </w:rPr>
                  </m:ctrlPr>
                </m:e>
                <m:sub>
                  <m:r>
                    <m:rPr>
                      <m:nor/>
                      <m:sty m:val="p"/>
                    </m:rPr>
                    <w:rPr>
                      <w:b w:val="0"/>
                      <w:i w:val="0"/>
                      <w:iCs/>
                    </w:rPr>
                    <m:t>s</m:t>
                  </m:r>
                  <m:ctrlPr>
                    <w:rPr>
                      <w:rFonts w:ascii="Cambria Math" w:hAnsi="Cambria Math"/>
                      <w:iCs/>
                    </w:rPr>
                  </m:ctrlPr>
                </m:sub>
              </m:sSub>
              <m:r>
                <w:rPr>
                  <w:rFonts w:ascii="Cambria Math" w:hAnsi="Cambria Math"/>
                </w:rPr>
                <m:t>=1</m:t>
              </m:r>
            </m:oMath>
            <w:r>
              <w:t xml:space="preserve"> slot if </w:t>
            </w:r>
            <w:r>
              <w:rPr>
                <w:i/>
                <w:lang w:val="en-US"/>
              </w:rPr>
              <w:t>duration</w:t>
            </w:r>
            <w:r>
              <w:rPr>
                <w:lang w:val="en-US"/>
              </w:rPr>
              <w:t xml:space="preserve"> is not provided,</w:t>
            </w:r>
            <w:r>
              <w:t xml:space="preserve"> starting from the first slot of the first</w:t>
            </w:r>
            <w:r>
              <w:rPr>
                <w:lang w:val="en-US"/>
              </w:rPr>
              <w:t xml:space="preserve"> </w:t>
            </w:r>
            <m:oMath>
              <m:sSub>
                <m:sSubPr>
                  <m:ctrlPr>
                    <w:rPr>
                      <w:rFonts w:ascii="Cambria Math" w:hAnsi="Cambria Math"/>
                      <w:i/>
                      <w:iCs/>
                    </w:rPr>
                  </m:ctrlPr>
                </m:sSubPr>
                <m:e>
                  <m:r>
                    <w:rPr>
                      <w:rFonts w:ascii="Cambria Math" w:hAnsi="Cambria Math"/>
                    </w:rPr>
                    <m:t>T</m:t>
                  </m:r>
                  <m:ctrlPr>
                    <w:rPr>
                      <w:rFonts w:ascii="Cambria Math" w:hAnsi="Cambria Math"/>
                      <w:i/>
                      <w:iCs/>
                    </w:rPr>
                  </m:ctrlPr>
                </m:e>
                <m:sub>
                  <m:r>
                    <m:rPr>
                      <m:nor/>
                      <m:sty m:val="p"/>
                    </m:rPr>
                    <w:rPr>
                      <w:b w:val="0"/>
                      <w:i w:val="0"/>
                      <w:iCs/>
                    </w:rPr>
                    <m:t>s</m:t>
                  </m:r>
                  <m:ctrlPr>
                    <w:rPr>
                      <w:rFonts w:ascii="Cambria Math" w:hAnsi="Cambria Math"/>
                      <w:iCs/>
                    </w:rPr>
                  </m:ctrlPr>
                </m:sub>
              </m:sSub>
            </m:oMath>
            <w:r>
              <w:t xml:space="preserve"> slots and ending prior to the start of </w:t>
            </w:r>
            <w:r>
              <w:rPr>
                <w:i/>
              </w:rPr>
              <w:t>drx-onDurationTimer</w:t>
            </w:r>
            <w:r>
              <w:t xml:space="preserve">. </w:t>
            </w:r>
          </w:p>
          <w:p>
            <w:pPr>
              <w:pageBreakBefore w:val="0"/>
              <w:widowControl/>
              <w:kinsoku/>
              <w:wordWrap/>
              <w:overflowPunct w:val="0"/>
              <w:topLinePunct w:val="0"/>
              <w:autoSpaceDE w:val="0"/>
              <w:autoSpaceDN w:val="0"/>
              <w:bidi w:val="0"/>
              <w:adjustRightInd w:val="0"/>
              <w:snapToGrid/>
              <w:spacing w:before="120" w:after="60" w:line="240" w:lineRule="auto"/>
              <w:textAlignment w:val="baseline"/>
            </w:pPr>
            <w:r>
              <w:t>On PDCCH monitoring occasions associated with a same long DRX Cycle, a UE does not expect to detect more than one DCI format 2_6 with different values of the Wake-up indication bit for the UE or with different values of the bitmap for the UE.</w:t>
            </w:r>
          </w:p>
          <w:p>
            <w:pPr>
              <w:pageBreakBefore w:val="0"/>
              <w:widowControl/>
              <w:kinsoku/>
              <w:wordWrap/>
              <w:overflowPunct w:val="0"/>
              <w:topLinePunct w:val="0"/>
              <w:autoSpaceDE w:val="0"/>
              <w:autoSpaceDN w:val="0"/>
              <w:bidi w:val="0"/>
              <w:adjustRightInd w:val="0"/>
              <w:snapToGrid/>
              <w:spacing w:before="120" w:after="60" w:line="240" w:lineRule="auto"/>
              <w:textAlignment w:val="baseline"/>
              <w:rPr>
                <w:rFonts w:hint="default"/>
                <w:vertAlign w:val="baseline"/>
                <w:lang w:val="en-US" w:eastAsia="zh-CN"/>
              </w:rPr>
            </w:pPr>
            <w:r>
              <w:rPr>
                <w:rFonts w:hint="eastAsia"/>
                <w:color w:val="FF0000"/>
                <w:vertAlign w:val="baseline"/>
                <w:lang w:val="en-US" w:eastAsia="zh-CN"/>
              </w:rPr>
              <w:t>&lt; ---------------------------  Other parts are omitted --------------------------- &gt;</w:t>
            </w:r>
          </w:p>
        </w:tc>
      </w:tr>
    </w:tbl>
    <w:p>
      <w:pPr>
        <w:rPr>
          <w:rFonts w:hint="default"/>
          <w:lang w:val="en-US" w:eastAsia="zh-CN"/>
        </w:rPr>
      </w:pPr>
    </w:p>
    <w:p>
      <w:pPr>
        <w:rPr>
          <w:rFonts w:hint="default"/>
          <w:i/>
          <w:iCs/>
          <w:lang w:val="en-US" w:eastAsia="zh-CN"/>
        </w:rPr>
      </w:pPr>
      <w:r>
        <w:rPr>
          <w:rFonts w:hint="eastAsia"/>
          <w:b/>
          <w:bCs/>
          <w:i/>
          <w:iCs/>
          <w:lang w:val="en-US" w:eastAsia="zh-CN"/>
        </w:rPr>
        <w:t>Proposal 5</w:t>
      </w:r>
      <w:r>
        <w:rPr>
          <w:rFonts w:hint="eastAsia"/>
          <w:i/>
          <w:iCs/>
          <w:lang w:val="en-US" w:eastAsia="zh-CN"/>
        </w:rPr>
        <w:t>: Approve CR3 - Draft 36.213 CR on Single UL Tx for EN-DC.</w:t>
      </w:r>
    </w:p>
    <w:p>
      <w:r>
        <w:rPr>
          <w:rFonts w:hint="eastAsia"/>
          <w:b/>
          <w:i/>
          <w:lang w:val="en-GB" w:eastAsia="zh-CN"/>
        </w:rPr>
        <w:t>P</w:t>
      </w:r>
      <w:r>
        <w:rPr>
          <w:b/>
          <w:i/>
          <w:lang w:val="en-GB" w:eastAsia="zh-CN"/>
        </w:rPr>
        <w:t xml:space="preserve">roposal </w:t>
      </w:r>
      <w:r>
        <w:rPr>
          <w:rFonts w:hint="eastAsia"/>
          <w:b/>
          <w:i/>
          <w:lang w:val="en-US" w:eastAsia="zh-CN"/>
        </w:rPr>
        <w:t>6</w:t>
      </w:r>
      <w:r>
        <w:rPr>
          <w:i/>
          <w:lang w:val="en-GB" w:eastAsia="zh-CN"/>
        </w:rPr>
        <w:t xml:space="preserve">: For a UE supporting asynchronous NR-DC or non-SFN-sync NR-DC for a band combination, the UE </w:t>
      </w:r>
    </w:p>
    <w:p>
      <w:r>
        <w:rPr>
          <w:i/>
          <w:lang w:val="en-GB" w:eastAsia="zh-CN"/>
        </w:rPr>
        <w:t xml:space="preserve">supports single offset duration for unaligned frame boundary inter-band CA within each CG, i.e., the offset duration in </w:t>
      </w:r>
    </w:p>
    <w:p>
      <w:pPr>
        <w:rPr>
          <w:i/>
          <w:lang w:val="en-GB" w:eastAsia="zh-CN"/>
        </w:rPr>
      </w:pPr>
      <w:r>
        <w:rPr>
          <w:i/>
          <w:lang w:val="en-GB" w:eastAsia="zh-CN"/>
        </w:rPr>
        <w:t xml:space="preserve">MCG can be different from that in SCG.  </w:t>
      </w:r>
    </w:p>
    <w:p>
      <w:pPr>
        <w:rPr>
          <w:i/>
          <w:lang w:val="en-GB" w:eastAsia="zh-CN"/>
        </w:rPr>
      </w:pPr>
      <w:r>
        <w:rPr>
          <w:b/>
          <w:i/>
          <w:lang w:val="en-GB" w:eastAsia="zh-CN"/>
        </w:rPr>
        <w:t xml:space="preserve">Proposal </w:t>
      </w:r>
      <w:r>
        <w:rPr>
          <w:rFonts w:hint="eastAsia"/>
          <w:b/>
          <w:i/>
          <w:lang w:val="en-US" w:eastAsia="zh-CN"/>
        </w:rPr>
        <w:t>7</w:t>
      </w:r>
      <w:r>
        <w:rPr>
          <w:i/>
          <w:lang w:val="en-GB" w:eastAsia="zh-CN"/>
        </w:rPr>
        <w:t>: Send LS to RAN4 to confirm whether synchronous or asynchronous NR-DC is determined before applying the slot offset for unaligned frame boundary in MCG and SCG.</w:t>
      </w:r>
    </w:p>
    <w:p>
      <w:pPr>
        <w:rPr>
          <w:rFonts w:hint="default"/>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4F70363A"/>
    <w:multiLevelType w:val="multilevel"/>
    <w:tmpl w:val="4F70363A"/>
    <w:lvl w:ilvl="0" w:tentative="0">
      <w:start w:val="120"/>
      <w:numFmt w:val="bullet"/>
      <w:lvlText w:val="-"/>
      <w:lvlJc w:val="left"/>
      <w:pPr>
        <w:ind w:left="996" w:hanging="420"/>
      </w:pPr>
      <w:rPr>
        <w:rFonts w:hint="default" w:ascii="Times New Roman" w:hAnsi="Times New Roman" w:eastAsia="宋体" w:cs="Times New Roman"/>
      </w:rPr>
    </w:lvl>
    <w:lvl w:ilvl="1" w:tentative="0">
      <w:start w:val="1"/>
      <w:numFmt w:val="bullet"/>
      <w:lvlText w:val=""/>
      <w:lvlJc w:val="left"/>
      <w:pPr>
        <w:ind w:left="1416" w:hanging="420"/>
      </w:pPr>
      <w:rPr>
        <w:rFonts w:hint="default" w:ascii="Wingdings" w:hAnsi="Wingdings"/>
      </w:rPr>
    </w:lvl>
    <w:lvl w:ilvl="2" w:tentative="0">
      <w:start w:val="1"/>
      <w:numFmt w:val="bullet"/>
      <w:lvlText w:val=""/>
      <w:lvlJc w:val="left"/>
      <w:pPr>
        <w:ind w:left="1836" w:hanging="420"/>
      </w:pPr>
      <w:rPr>
        <w:rFonts w:hint="default" w:ascii="Wingdings" w:hAnsi="Wingdings"/>
      </w:rPr>
    </w:lvl>
    <w:lvl w:ilvl="3" w:tentative="0">
      <w:start w:val="1"/>
      <w:numFmt w:val="bullet"/>
      <w:lvlText w:val=""/>
      <w:lvlJc w:val="left"/>
      <w:pPr>
        <w:ind w:left="2256" w:hanging="420"/>
      </w:pPr>
      <w:rPr>
        <w:rFonts w:hint="default" w:ascii="Wingdings" w:hAnsi="Wingdings"/>
      </w:rPr>
    </w:lvl>
    <w:lvl w:ilvl="4" w:tentative="0">
      <w:start w:val="1"/>
      <w:numFmt w:val="bullet"/>
      <w:lvlText w:val=""/>
      <w:lvlJc w:val="left"/>
      <w:pPr>
        <w:ind w:left="2676" w:hanging="420"/>
      </w:pPr>
      <w:rPr>
        <w:rFonts w:hint="default" w:ascii="Wingdings" w:hAnsi="Wingdings"/>
      </w:rPr>
    </w:lvl>
    <w:lvl w:ilvl="5" w:tentative="0">
      <w:start w:val="1"/>
      <w:numFmt w:val="bullet"/>
      <w:lvlText w:val=""/>
      <w:lvlJc w:val="left"/>
      <w:pPr>
        <w:ind w:left="3096" w:hanging="420"/>
      </w:pPr>
      <w:rPr>
        <w:rFonts w:hint="default" w:ascii="Wingdings" w:hAnsi="Wingdings"/>
      </w:rPr>
    </w:lvl>
    <w:lvl w:ilvl="6" w:tentative="0">
      <w:start w:val="1"/>
      <w:numFmt w:val="bullet"/>
      <w:lvlText w:val=""/>
      <w:lvlJc w:val="left"/>
      <w:pPr>
        <w:ind w:left="3516" w:hanging="420"/>
      </w:pPr>
      <w:rPr>
        <w:rFonts w:hint="default" w:ascii="Wingdings" w:hAnsi="Wingdings"/>
      </w:rPr>
    </w:lvl>
    <w:lvl w:ilvl="7" w:tentative="0">
      <w:start w:val="1"/>
      <w:numFmt w:val="bullet"/>
      <w:lvlText w:val=""/>
      <w:lvlJc w:val="left"/>
      <w:pPr>
        <w:ind w:left="3936" w:hanging="420"/>
      </w:pPr>
      <w:rPr>
        <w:rFonts w:hint="default" w:ascii="Wingdings" w:hAnsi="Wingdings"/>
      </w:rPr>
    </w:lvl>
    <w:lvl w:ilvl="8" w:tentative="0">
      <w:start w:val="1"/>
      <w:numFmt w:val="bullet"/>
      <w:lvlText w:val=""/>
      <w:lvlJc w:val="left"/>
      <w:pPr>
        <w:ind w:left="4356" w:hanging="420"/>
      </w:pPr>
      <w:rPr>
        <w:rFonts w:hint="default" w:ascii="Wingdings" w:hAnsi="Wingdings"/>
      </w:rPr>
    </w:lvl>
  </w:abstractNum>
  <w:abstractNum w:abstractNumId="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4141C1"/>
    <w:multiLevelType w:val="multilevel"/>
    <w:tmpl w:val="7B4141C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6"/>
  </w:num>
  <w:num w:numId="4">
    <w:abstractNumId w:val="3"/>
  </w:num>
  <w:num w:numId="5">
    <w:abstractNumId w:val="9"/>
  </w:num>
  <w:num w:numId="6">
    <w:abstractNumId w:val="5"/>
  </w:num>
  <w:num w:numId="7">
    <w:abstractNumId w:val="2"/>
  </w:num>
  <w:num w:numId="8">
    <w:abstractNumId w:val="7"/>
  </w:num>
  <w:num w:numId="9">
    <w:abstractNumId w:val="8"/>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5DC"/>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781"/>
    <w:rsid w:val="00033BC2"/>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37C6A"/>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DB1"/>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36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CEA"/>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B0E"/>
    <w:rsid w:val="000C1DBD"/>
    <w:rsid w:val="000C2052"/>
    <w:rsid w:val="000C22A8"/>
    <w:rsid w:val="000C240A"/>
    <w:rsid w:val="000C2DE1"/>
    <w:rsid w:val="000C2E7E"/>
    <w:rsid w:val="000C3910"/>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375"/>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3B"/>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776"/>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3AE7"/>
    <w:rsid w:val="001D43C0"/>
    <w:rsid w:val="001D448E"/>
    <w:rsid w:val="001D4969"/>
    <w:rsid w:val="001D4AF0"/>
    <w:rsid w:val="001D4F24"/>
    <w:rsid w:val="001D506F"/>
    <w:rsid w:val="001D57BC"/>
    <w:rsid w:val="001D5A2D"/>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63E"/>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3B4"/>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005"/>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81E"/>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9DE"/>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12F"/>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47"/>
    <w:rsid w:val="00304C9E"/>
    <w:rsid w:val="0030598E"/>
    <w:rsid w:val="00305E25"/>
    <w:rsid w:val="003061F7"/>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56A"/>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0B4"/>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A43"/>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2DFF"/>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0E4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1EEF"/>
    <w:rsid w:val="004220A5"/>
    <w:rsid w:val="004222BF"/>
    <w:rsid w:val="00422A01"/>
    <w:rsid w:val="00422D62"/>
    <w:rsid w:val="00422DB5"/>
    <w:rsid w:val="004232CC"/>
    <w:rsid w:val="004232D4"/>
    <w:rsid w:val="00423326"/>
    <w:rsid w:val="00423759"/>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0F40"/>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2D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2C3"/>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1B5A"/>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C67"/>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341"/>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752"/>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4CA"/>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6D5"/>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1EE7"/>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A"/>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50"/>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3F"/>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27"/>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5D68"/>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15E"/>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E61"/>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6B0"/>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D88"/>
    <w:rsid w:val="006E1E45"/>
    <w:rsid w:val="006E22CC"/>
    <w:rsid w:val="006E2461"/>
    <w:rsid w:val="006E3D3A"/>
    <w:rsid w:val="006E4441"/>
    <w:rsid w:val="006E4646"/>
    <w:rsid w:val="006E4B3E"/>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19C"/>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36"/>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6F2E"/>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775"/>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54A"/>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342"/>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A9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CC0"/>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B778B"/>
    <w:rsid w:val="008C0D72"/>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15E"/>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4F4"/>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0B"/>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BF8"/>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8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264"/>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0FA"/>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6F2"/>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9E"/>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4CFA"/>
    <w:rsid w:val="00A25296"/>
    <w:rsid w:val="00A253C6"/>
    <w:rsid w:val="00A25802"/>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643"/>
    <w:rsid w:val="00A46F5A"/>
    <w:rsid w:val="00A46FAD"/>
    <w:rsid w:val="00A47B46"/>
    <w:rsid w:val="00A47B4B"/>
    <w:rsid w:val="00A47E85"/>
    <w:rsid w:val="00A5044D"/>
    <w:rsid w:val="00A50653"/>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A88"/>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9AF"/>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59DF"/>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D22"/>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D8A"/>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9C7"/>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96F"/>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4DEB"/>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E7EF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D"/>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60C"/>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3E88"/>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A2B"/>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392"/>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44"/>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66"/>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2D6"/>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32F"/>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1A9"/>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8F"/>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04"/>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884"/>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53F"/>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63"/>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6D3"/>
    <w:rsid w:val="00EC6D31"/>
    <w:rsid w:val="00EC6D68"/>
    <w:rsid w:val="00EC6D82"/>
    <w:rsid w:val="00EC7183"/>
    <w:rsid w:val="00EC71AB"/>
    <w:rsid w:val="00EC7EE8"/>
    <w:rsid w:val="00ED0486"/>
    <w:rsid w:val="00ED0DE8"/>
    <w:rsid w:val="00ED0EB9"/>
    <w:rsid w:val="00ED110A"/>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D9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59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5E"/>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1F4"/>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1638"/>
    <w:rsid w:val="00FD235B"/>
    <w:rsid w:val="00FD2804"/>
    <w:rsid w:val="00FD282A"/>
    <w:rsid w:val="00FD2A71"/>
    <w:rsid w:val="00FD3124"/>
    <w:rsid w:val="00FD3905"/>
    <w:rsid w:val="00FD4CC0"/>
    <w:rsid w:val="00FD5999"/>
    <w:rsid w:val="00FD6318"/>
    <w:rsid w:val="00FD6A3D"/>
    <w:rsid w:val="00FD6D13"/>
    <w:rsid w:val="00FD6F87"/>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376839"/>
    <w:rsid w:val="0957797D"/>
    <w:rsid w:val="0972706B"/>
    <w:rsid w:val="09C21BB6"/>
    <w:rsid w:val="0A867EAB"/>
    <w:rsid w:val="0A90011D"/>
    <w:rsid w:val="0AFC60B7"/>
    <w:rsid w:val="0BAD7041"/>
    <w:rsid w:val="0C6F5654"/>
    <w:rsid w:val="0CC66B62"/>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9497C62"/>
    <w:rsid w:val="19B21ED8"/>
    <w:rsid w:val="1A514204"/>
    <w:rsid w:val="1B2E6DC7"/>
    <w:rsid w:val="1B5316CE"/>
    <w:rsid w:val="1B5E59D2"/>
    <w:rsid w:val="1C766428"/>
    <w:rsid w:val="1DD50930"/>
    <w:rsid w:val="1DF407BB"/>
    <w:rsid w:val="1E38003B"/>
    <w:rsid w:val="1F850095"/>
    <w:rsid w:val="1FB91CD0"/>
    <w:rsid w:val="20910CB1"/>
    <w:rsid w:val="209A4043"/>
    <w:rsid w:val="20CD42FE"/>
    <w:rsid w:val="21035A99"/>
    <w:rsid w:val="21282288"/>
    <w:rsid w:val="23680C07"/>
    <w:rsid w:val="239E142D"/>
    <w:rsid w:val="245870DE"/>
    <w:rsid w:val="247247A7"/>
    <w:rsid w:val="2473146A"/>
    <w:rsid w:val="27362C85"/>
    <w:rsid w:val="27437CDE"/>
    <w:rsid w:val="27C5366D"/>
    <w:rsid w:val="27DD67CA"/>
    <w:rsid w:val="28690808"/>
    <w:rsid w:val="28AD20FE"/>
    <w:rsid w:val="28B07E55"/>
    <w:rsid w:val="28B54AA2"/>
    <w:rsid w:val="294D6347"/>
    <w:rsid w:val="29A6408E"/>
    <w:rsid w:val="2A0F0B23"/>
    <w:rsid w:val="2AFE2B7E"/>
    <w:rsid w:val="2D376513"/>
    <w:rsid w:val="2D5C6531"/>
    <w:rsid w:val="2DC863F1"/>
    <w:rsid w:val="2EB72406"/>
    <w:rsid w:val="2F2367DE"/>
    <w:rsid w:val="31542D3B"/>
    <w:rsid w:val="317B0188"/>
    <w:rsid w:val="32832752"/>
    <w:rsid w:val="32FE23BF"/>
    <w:rsid w:val="330E6893"/>
    <w:rsid w:val="33DE0CB9"/>
    <w:rsid w:val="3511129D"/>
    <w:rsid w:val="359455FE"/>
    <w:rsid w:val="36CD07B0"/>
    <w:rsid w:val="375C57D7"/>
    <w:rsid w:val="37DD651E"/>
    <w:rsid w:val="38BA113F"/>
    <w:rsid w:val="39B248EA"/>
    <w:rsid w:val="3A135075"/>
    <w:rsid w:val="3A8424B5"/>
    <w:rsid w:val="3AB31D0C"/>
    <w:rsid w:val="3B4A3B53"/>
    <w:rsid w:val="3BF47021"/>
    <w:rsid w:val="3C923082"/>
    <w:rsid w:val="3D0354C7"/>
    <w:rsid w:val="3D7642C9"/>
    <w:rsid w:val="3DDA6D42"/>
    <w:rsid w:val="3E0032CA"/>
    <w:rsid w:val="3E7347F4"/>
    <w:rsid w:val="3EF83C43"/>
    <w:rsid w:val="3F01664D"/>
    <w:rsid w:val="3F175FC8"/>
    <w:rsid w:val="3F6321D3"/>
    <w:rsid w:val="3FD010A5"/>
    <w:rsid w:val="40850DCD"/>
    <w:rsid w:val="41AC1D9C"/>
    <w:rsid w:val="4242619A"/>
    <w:rsid w:val="42B20782"/>
    <w:rsid w:val="44917C93"/>
    <w:rsid w:val="45A607ED"/>
    <w:rsid w:val="45FF60DE"/>
    <w:rsid w:val="46D41E44"/>
    <w:rsid w:val="47AE2F53"/>
    <w:rsid w:val="49446ABC"/>
    <w:rsid w:val="496938E0"/>
    <w:rsid w:val="49882B35"/>
    <w:rsid w:val="49A67E3A"/>
    <w:rsid w:val="4B3872E6"/>
    <w:rsid w:val="4CA149AE"/>
    <w:rsid w:val="4DF51404"/>
    <w:rsid w:val="4E5633F4"/>
    <w:rsid w:val="4E7740D9"/>
    <w:rsid w:val="4EAC0AFF"/>
    <w:rsid w:val="4EC2021D"/>
    <w:rsid w:val="50FD13B2"/>
    <w:rsid w:val="51573EF4"/>
    <w:rsid w:val="52FE30BB"/>
    <w:rsid w:val="5344678B"/>
    <w:rsid w:val="536E79E7"/>
    <w:rsid w:val="54CE2507"/>
    <w:rsid w:val="55181CD2"/>
    <w:rsid w:val="55D01D97"/>
    <w:rsid w:val="566112BA"/>
    <w:rsid w:val="57244B18"/>
    <w:rsid w:val="57EF6871"/>
    <w:rsid w:val="58240039"/>
    <w:rsid w:val="595A121E"/>
    <w:rsid w:val="59C75644"/>
    <w:rsid w:val="59D92540"/>
    <w:rsid w:val="5AED657C"/>
    <w:rsid w:val="5AF07FF7"/>
    <w:rsid w:val="5AF422E5"/>
    <w:rsid w:val="5BF26431"/>
    <w:rsid w:val="5E780DEA"/>
    <w:rsid w:val="5F263BA2"/>
    <w:rsid w:val="5F343C4B"/>
    <w:rsid w:val="5F631FA8"/>
    <w:rsid w:val="60FD51FF"/>
    <w:rsid w:val="65507243"/>
    <w:rsid w:val="65576B9C"/>
    <w:rsid w:val="655E4047"/>
    <w:rsid w:val="656027FF"/>
    <w:rsid w:val="66457E51"/>
    <w:rsid w:val="6680376E"/>
    <w:rsid w:val="66ED31EA"/>
    <w:rsid w:val="691A3243"/>
    <w:rsid w:val="696C42BB"/>
    <w:rsid w:val="698A6B0F"/>
    <w:rsid w:val="6A782EAA"/>
    <w:rsid w:val="6B60207B"/>
    <w:rsid w:val="6B704279"/>
    <w:rsid w:val="6D020EA1"/>
    <w:rsid w:val="6E0F1211"/>
    <w:rsid w:val="6FBD0858"/>
    <w:rsid w:val="72E1752D"/>
    <w:rsid w:val="73A015C2"/>
    <w:rsid w:val="73A913CF"/>
    <w:rsid w:val="73EB1497"/>
    <w:rsid w:val="74000A47"/>
    <w:rsid w:val="740D3AB7"/>
    <w:rsid w:val="74885606"/>
    <w:rsid w:val="751115BE"/>
    <w:rsid w:val="75533B57"/>
    <w:rsid w:val="75740E00"/>
    <w:rsid w:val="763A080C"/>
    <w:rsid w:val="76820429"/>
    <w:rsid w:val="76EB5B39"/>
    <w:rsid w:val="776F4F23"/>
    <w:rsid w:val="78156E78"/>
    <w:rsid w:val="782D5EAF"/>
    <w:rsid w:val="786302A1"/>
    <w:rsid w:val="789F1175"/>
    <w:rsid w:val="7931734A"/>
    <w:rsid w:val="7ADB38D4"/>
    <w:rsid w:val="7DD2691C"/>
    <w:rsid w:val="7E1F558B"/>
    <w:rsid w:val="7E3563A1"/>
    <w:rsid w:val="7E9326F9"/>
    <w:rsid w:val="7EE20452"/>
    <w:rsid w:val="7F32018E"/>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2"/>
    <w:link w:val="37"/>
    <w:qFormat/>
    <w:uiPriority w:val="99"/>
    <w:rPr>
      <w:rFonts w:ascii="Arial" w:hAnsi="Arial"/>
      <w:b/>
      <w:i/>
      <w:sz w:val="18"/>
      <w:lang w:eastAsia="en-US"/>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uiPriority w:val="0"/>
    <w:rPr>
      <w:rFonts w:eastAsia="Times New Roman"/>
    </w:rPr>
    <w:tblPr>
      <w:tblCellMar>
        <w:top w:w="0" w:type="dxa"/>
        <w:left w:w="108" w:type="dxa"/>
        <w:bottom w:w="0" w:type="dxa"/>
        <w:right w:w="108" w:type="dxa"/>
      </w:tblCellMar>
    </w:tblPr>
  </w:style>
  <w:style w:type="paragraph" w:customStyle="1" w:styleId="158">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59">
    <w:name w:val="标题 31"/>
    <w:basedOn w:val="1"/>
    <w:next w:val="158"/>
    <w:qFormat/>
    <w:uiPriority w:val="0"/>
    <w:pPr>
      <w:keepNext/>
      <w:keepLines/>
      <w:widowControl w:val="0"/>
      <w:overflowPunct/>
      <w:autoSpaceDE/>
      <w:autoSpaceDN/>
      <w:adjustRightInd/>
      <w:spacing w:before="120"/>
      <w:ind w:left="1134" w:hanging="1134"/>
      <w:jc w:val="left"/>
      <w:textAlignment w:val="auto"/>
      <w:outlineLvl w:val="2"/>
    </w:pPr>
    <w:rPr>
      <w:rFonts w:ascii="Arial" w:hAnsi="Arial"/>
      <w:sz w:val="28"/>
      <w:szCs w:val="2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D2BA71F5-6621-436E-8A45-F089BA89F09D}">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3</Pages>
  <Words>793</Words>
  <Characters>4521</Characters>
  <Lines>37</Lines>
  <Paragraphs>10</Paragraphs>
  <TotalTime>0</TotalTime>
  <ScaleCrop>false</ScaleCrop>
  <LinksUpToDate>false</LinksUpToDate>
  <CharactersWithSpaces>5304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cp:lastModifiedBy>
  <cp:lastPrinted>2018-04-07T03:05:00Z</cp:lastPrinted>
  <dcterms:modified xsi:type="dcterms:W3CDTF">2020-10-13T11:23:10Z</dcterms:modified>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